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42DED" w14:textId="53F074ED" w:rsidR="0088211A" w:rsidRPr="005830B8" w:rsidRDefault="0088211A" w:rsidP="0088211A">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9C6D63">
        <w:rPr>
          <w:rFonts w:ascii="Arial" w:hAnsi="Arial" w:cs="Arial"/>
          <w:b/>
          <w:bCs/>
          <w:sz w:val="24"/>
          <w:szCs w:val="24"/>
        </w:rPr>
        <w:t>1</w:t>
      </w:r>
      <w:r w:rsidRPr="00F32D6F">
        <w:rPr>
          <w:rFonts w:ascii="Arial" w:hAnsi="Arial" w:cs="Arial"/>
          <w:b/>
          <w:bCs/>
          <w:sz w:val="24"/>
          <w:szCs w:val="24"/>
        </w:rPr>
        <w:tab/>
      </w:r>
      <w:r w:rsidR="00215F23" w:rsidRPr="00215F23">
        <w:rPr>
          <w:rFonts w:ascii="Arial" w:hAnsi="Arial" w:cs="Arial"/>
          <w:b/>
          <w:bCs/>
          <w:sz w:val="24"/>
          <w:szCs w:val="24"/>
        </w:rPr>
        <w:t>S2-2509087</w:t>
      </w:r>
    </w:p>
    <w:p w14:paraId="3A02C70C" w14:textId="561F24DE" w:rsidR="0088211A" w:rsidRPr="005830B8" w:rsidRDefault="009C6D63" w:rsidP="0088211A">
      <w:pPr>
        <w:pBdr>
          <w:bottom w:val="single" w:sz="6" w:space="0" w:color="auto"/>
        </w:pBdr>
        <w:tabs>
          <w:tab w:val="right" w:pos="9638"/>
        </w:tabs>
        <w:rPr>
          <w:rFonts w:ascii="Arial" w:eastAsia="Yu Mincho" w:hAnsi="Arial" w:cs="Arial"/>
          <w:b/>
          <w:sz w:val="24"/>
          <w:szCs w:val="24"/>
        </w:rPr>
      </w:pPr>
      <w:r w:rsidRPr="009C6D63">
        <w:rPr>
          <w:rFonts w:ascii="Arial" w:hAnsi="Arial" w:cs="Arial"/>
          <w:b/>
          <w:bCs/>
          <w:sz w:val="24"/>
        </w:rPr>
        <w:t>13- 18 October, 2025, Wuhan, China</w:t>
      </w:r>
      <w:r w:rsidR="0088211A" w:rsidRPr="00F32D6F">
        <w:rPr>
          <w:rFonts w:ascii="Arial" w:hAnsi="Arial" w:cs="Arial"/>
          <w:b/>
          <w:bCs/>
          <w:sz w:val="24"/>
        </w:rPr>
        <w:tab/>
      </w:r>
    </w:p>
    <w:p w14:paraId="179AEB0F" w14:textId="77777777" w:rsidR="0088211A" w:rsidRPr="000123FC" w:rsidRDefault="0088211A" w:rsidP="0088211A">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Xiaomi</w:t>
      </w:r>
    </w:p>
    <w:p w14:paraId="2D384DCE" w14:textId="56E3DC50" w:rsidR="0088211A" w:rsidRPr="00F32D6F" w:rsidRDefault="0088211A" w:rsidP="0088211A">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[WT#</w:t>
      </w:r>
      <w:r w:rsidR="00D1096B">
        <w:rPr>
          <w:rFonts w:ascii="Arial" w:hAnsi="Arial" w:cs="Arial"/>
          <w:b/>
        </w:rPr>
        <w:t>3</w:t>
      </w:r>
      <w:r w:rsidR="00CB3AE5">
        <w:rPr>
          <w:rFonts w:ascii="Arial" w:hAnsi="Arial" w:cs="Arial"/>
          <w:b/>
        </w:rPr>
        <w:t>.1</w:t>
      </w:r>
      <w:r>
        <w:rPr>
          <w:rFonts w:ascii="Arial" w:hAnsi="Arial" w:cs="Arial"/>
          <w:b/>
        </w:rPr>
        <w:t xml:space="preserve">] KI on </w:t>
      </w:r>
      <w:r w:rsidR="00D1096B" w:rsidRPr="00D1096B">
        <w:rPr>
          <w:rFonts w:ascii="Arial" w:hAnsi="Arial" w:cs="Arial"/>
          <w:b/>
        </w:rPr>
        <w:t xml:space="preserve">AI </w:t>
      </w:r>
      <w:r w:rsidR="00CB3AE5">
        <w:rPr>
          <w:rFonts w:ascii="Arial" w:hAnsi="Arial" w:cs="Arial"/>
          <w:b/>
        </w:rPr>
        <w:t>for</w:t>
      </w:r>
      <w:r w:rsidR="00D1096B" w:rsidRPr="00D1096B">
        <w:rPr>
          <w:rFonts w:ascii="Arial" w:hAnsi="Arial" w:cs="Arial"/>
          <w:b/>
        </w:rPr>
        <w:t xml:space="preserve"> 6G</w:t>
      </w:r>
      <w:r w:rsidR="00CB3AE5">
        <w:rPr>
          <w:rFonts w:ascii="Arial" w:hAnsi="Arial" w:cs="Arial"/>
          <w:b/>
        </w:rPr>
        <w:t xml:space="preserve"> network</w:t>
      </w:r>
    </w:p>
    <w:p w14:paraId="640DA9E1" w14:textId="1B3AF4C5" w:rsidR="0088211A" w:rsidRPr="00F32D6F" w:rsidRDefault="0088211A" w:rsidP="0088211A">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7B3B18F7" w14:textId="00D83883" w:rsidR="0088211A" w:rsidRPr="00F32D6F" w:rsidRDefault="0088211A" w:rsidP="0088211A">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A5256C">
        <w:rPr>
          <w:rFonts w:ascii="Arial" w:hAnsi="Arial" w:cs="Arial"/>
          <w:b/>
        </w:rPr>
        <w:t>20.6.</w:t>
      </w:r>
      <w:r w:rsidR="00783FA1">
        <w:rPr>
          <w:rFonts w:ascii="Arial" w:hAnsi="Arial" w:cs="Arial"/>
          <w:b/>
        </w:rPr>
        <w:t>3</w:t>
      </w:r>
    </w:p>
    <w:p w14:paraId="2539C214" w14:textId="77777777" w:rsidR="0088211A" w:rsidRPr="00F32D6F" w:rsidRDefault="0088211A" w:rsidP="0088211A">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sidRPr="00F32D6F">
        <w:rPr>
          <w:rFonts w:ascii="Arial" w:hAnsi="Arial" w:cs="Arial"/>
          <w:b/>
        </w:rPr>
        <w:t>/Rel-</w:t>
      </w:r>
      <w:r>
        <w:rPr>
          <w:rFonts w:ascii="Arial" w:hAnsi="Arial" w:cs="Arial"/>
          <w:b/>
        </w:rPr>
        <w:t>20</w:t>
      </w:r>
    </w:p>
    <w:p w14:paraId="33D746F8" w14:textId="2BE92A8B" w:rsidR="0088211A" w:rsidRDefault="0088211A" w:rsidP="0088211A">
      <w:pPr>
        <w:rPr>
          <w:rFonts w:ascii="Arial" w:hAnsi="Arial" w:cs="Arial"/>
          <w:i/>
        </w:rPr>
      </w:pPr>
      <w:r w:rsidRPr="00F32D6F">
        <w:rPr>
          <w:rFonts w:ascii="Arial" w:hAnsi="Arial" w:cs="Arial"/>
          <w:i/>
        </w:rPr>
        <w:t xml:space="preserve">Abstract of the contribution: </w:t>
      </w:r>
      <w:r>
        <w:rPr>
          <w:rFonts w:ascii="Arial" w:hAnsi="Arial" w:cs="Arial"/>
          <w:i/>
        </w:rPr>
        <w:t>The clarification on WT#</w:t>
      </w:r>
      <w:r w:rsidR="00EB25B6">
        <w:rPr>
          <w:rFonts w:ascii="Arial" w:hAnsi="Arial" w:cs="Arial"/>
          <w:i/>
        </w:rPr>
        <w:t>3</w:t>
      </w:r>
      <w:r w:rsidR="00CB3AE5">
        <w:rPr>
          <w:rFonts w:ascii="Arial" w:hAnsi="Arial" w:cs="Arial"/>
          <w:i/>
        </w:rPr>
        <w:t>.1</w:t>
      </w:r>
      <w:r>
        <w:rPr>
          <w:rFonts w:ascii="Arial" w:hAnsi="Arial" w:cs="Arial"/>
          <w:i/>
        </w:rPr>
        <w:t xml:space="preserve"> </w:t>
      </w:r>
      <w:r w:rsidR="00EB25B6" w:rsidRPr="00EB25B6">
        <w:rPr>
          <w:rFonts w:ascii="Arial" w:hAnsi="Arial" w:cs="Arial"/>
          <w:i/>
        </w:rPr>
        <w:t xml:space="preserve">on AI </w:t>
      </w:r>
      <w:r w:rsidR="00CB3AE5">
        <w:rPr>
          <w:rFonts w:ascii="Arial" w:hAnsi="Arial" w:cs="Arial"/>
          <w:i/>
        </w:rPr>
        <w:t>for</w:t>
      </w:r>
      <w:r w:rsidR="00EB25B6" w:rsidRPr="00EB25B6">
        <w:rPr>
          <w:rFonts w:ascii="Arial" w:hAnsi="Arial" w:cs="Arial"/>
          <w:i/>
        </w:rPr>
        <w:t xml:space="preserve"> 6G</w:t>
      </w:r>
      <w:r w:rsidR="00901284">
        <w:rPr>
          <w:rFonts w:ascii="Arial" w:hAnsi="Arial" w:cs="Arial"/>
          <w:i/>
        </w:rPr>
        <w:t xml:space="preserve"> network</w:t>
      </w:r>
      <w:r w:rsidRPr="002E5B2D">
        <w:rPr>
          <w:rFonts w:ascii="Arial" w:hAnsi="Arial" w:cs="Arial"/>
          <w:i/>
        </w:rPr>
        <w:t>.</w:t>
      </w:r>
    </w:p>
    <w:p w14:paraId="46703BC4" w14:textId="77777777" w:rsidR="00385237" w:rsidRPr="00385237" w:rsidRDefault="00385237" w:rsidP="00385237">
      <w:pPr>
        <w:keepNext/>
        <w:keepLines/>
        <w:pBdr>
          <w:top w:val="single" w:sz="12" w:space="3" w:color="auto"/>
        </w:pBdr>
        <w:spacing w:before="240"/>
        <w:ind w:left="1134" w:hanging="1134"/>
        <w:outlineLvl w:val="0"/>
        <w:rPr>
          <w:rFonts w:ascii="Arial" w:hAnsi="Arial" w:cs="Arial"/>
          <w:sz w:val="32"/>
          <w:szCs w:val="18"/>
        </w:rPr>
      </w:pPr>
      <w:r w:rsidRPr="00385237">
        <w:rPr>
          <w:rFonts w:ascii="Arial" w:hAnsi="Arial" w:cs="Arial"/>
          <w:sz w:val="32"/>
          <w:szCs w:val="18"/>
        </w:rPr>
        <w:t>1. Justifications</w:t>
      </w:r>
    </w:p>
    <w:p w14:paraId="47D13CC1" w14:textId="08644F4E" w:rsidR="00A949EB" w:rsidRPr="00385237" w:rsidRDefault="00A949EB" w:rsidP="00A949EB">
      <w:pPr>
        <w:rPr>
          <w:i/>
          <w:iCs/>
          <w:shd w:val="clear" w:color="auto" w:fill="FFFFFF" w:themeFill="background1"/>
          <w:lang w:eastAsia="zh-CN"/>
        </w:rPr>
      </w:pPr>
      <w:bookmarkStart w:id="0" w:name="_Hlk87257355"/>
      <w:r w:rsidRPr="00385237">
        <w:rPr>
          <w:rFonts w:hint="eastAsia"/>
          <w:b/>
          <w:bCs/>
          <w:lang w:eastAsia="zh-CN"/>
        </w:rPr>
        <w:t>T</w:t>
      </w:r>
      <w:r w:rsidRPr="00385237">
        <w:rPr>
          <w:b/>
          <w:bCs/>
          <w:lang w:eastAsia="zh-CN"/>
        </w:rPr>
        <w:t>he contribution provides clarification on WT#</w:t>
      </w:r>
      <w:r>
        <w:rPr>
          <w:b/>
          <w:bCs/>
          <w:lang w:eastAsia="zh-CN"/>
        </w:rPr>
        <w:t>3.</w:t>
      </w:r>
      <w:r w:rsidR="00FE42C8">
        <w:rPr>
          <w:b/>
          <w:bCs/>
          <w:lang w:eastAsia="zh-CN"/>
        </w:rPr>
        <w:t>1</w:t>
      </w:r>
      <w:r>
        <w:rPr>
          <w:b/>
          <w:bCs/>
          <w:lang w:eastAsia="zh-CN"/>
        </w:rPr>
        <w:t xml:space="preserve"> </w:t>
      </w:r>
      <w:r w:rsidR="00FE42C8">
        <w:rPr>
          <w:b/>
          <w:bCs/>
          <w:lang w:eastAsia="zh-CN"/>
        </w:rPr>
        <w:t xml:space="preserve">for AI for </w:t>
      </w:r>
      <w:r>
        <w:rPr>
          <w:b/>
          <w:bCs/>
          <w:lang w:eastAsia="zh-CN"/>
        </w:rPr>
        <w:t xml:space="preserve">6G network based on </w:t>
      </w:r>
      <w:r w:rsidRPr="002A6C50">
        <w:rPr>
          <w:b/>
          <w:bCs/>
          <w:lang w:eastAsia="zh-CN"/>
        </w:rPr>
        <w:t>the discussion in S2-250813</w:t>
      </w:r>
      <w:r w:rsidR="002B0A00">
        <w:rPr>
          <w:b/>
          <w:bCs/>
          <w:lang w:eastAsia="zh-CN"/>
        </w:rPr>
        <w:t>0</w:t>
      </w:r>
      <w:r w:rsidRPr="002A6C50">
        <w:rPr>
          <w:b/>
          <w:bCs/>
          <w:lang w:eastAsia="zh-CN"/>
        </w:rPr>
        <w:t xml:space="preserve"> merging all the input contribution</w:t>
      </w:r>
      <w:r w:rsidR="005D79AF">
        <w:rPr>
          <w:b/>
          <w:bCs/>
          <w:lang w:eastAsia="zh-CN"/>
        </w:rPr>
        <w:t>s</w:t>
      </w:r>
      <w:r w:rsidRPr="002A6C50">
        <w:rPr>
          <w:b/>
          <w:bCs/>
          <w:lang w:eastAsia="zh-CN"/>
        </w:rPr>
        <w:t xml:space="preserve"> on WT#</w:t>
      </w:r>
      <w:r>
        <w:rPr>
          <w:b/>
          <w:bCs/>
          <w:lang w:eastAsia="zh-CN"/>
        </w:rPr>
        <w:t>3.</w:t>
      </w:r>
      <w:r w:rsidR="00885334">
        <w:rPr>
          <w:b/>
          <w:bCs/>
          <w:lang w:eastAsia="zh-CN"/>
        </w:rPr>
        <w:t>1</w:t>
      </w:r>
      <w:r w:rsidRPr="002A6C50">
        <w:rPr>
          <w:b/>
          <w:bCs/>
          <w:lang w:eastAsia="zh-CN"/>
        </w:rPr>
        <w:t xml:space="preserve"> during SA2#170</w:t>
      </w:r>
      <w:r>
        <w:rPr>
          <w:b/>
          <w:bCs/>
          <w:lang w:eastAsia="zh-CN"/>
        </w:rPr>
        <w:t xml:space="preserve"> and further discussion in CC on </w:t>
      </w:r>
      <w:r w:rsidRPr="00337806">
        <w:rPr>
          <w:b/>
          <w:bCs/>
          <w:lang w:eastAsia="zh-CN"/>
        </w:rPr>
        <w:t>Sep 25, 2025</w:t>
      </w:r>
      <w:r w:rsidRPr="00385237">
        <w:rPr>
          <w:rFonts w:eastAsia="等线"/>
          <w:b/>
          <w:bCs/>
          <w:lang w:eastAsia="zh-CN"/>
        </w:rPr>
        <w:t>.</w:t>
      </w:r>
    </w:p>
    <w:p w14:paraId="41149C98" w14:textId="77777777" w:rsidR="00A949EB" w:rsidRPr="00385237" w:rsidRDefault="00A949EB" w:rsidP="00A949EB">
      <w:pPr>
        <w:ind w:left="2160" w:hanging="720"/>
        <w:contextualSpacing/>
        <w:rPr>
          <w:b/>
          <w:bCs/>
          <w:lang w:eastAsia="zh-CN"/>
        </w:rPr>
      </w:pPr>
    </w:p>
    <w:p w14:paraId="4EC83CF3" w14:textId="08B83067" w:rsidR="00A949EB" w:rsidRPr="00385237" w:rsidRDefault="00A949EB" w:rsidP="00A949EB">
      <w:pPr>
        <w:rPr>
          <w:b/>
          <w:bCs/>
          <w:lang w:eastAsia="zh-CN"/>
        </w:rPr>
      </w:pPr>
      <w:r w:rsidRPr="00385237">
        <w:rPr>
          <w:b/>
          <w:bCs/>
          <w:lang w:eastAsia="zh-CN"/>
        </w:rPr>
        <w:t>1</w:t>
      </w:r>
      <w:r>
        <w:rPr>
          <w:rFonts w:hint="eastAsia"/>
          <w:b/>
          <w:bCs/>
          <w:lang w:eastAsia="zh-CN"/>
        </w:rPr>
        <w:t>)</w:t>
      </w:r>
      <w:r w:rsidRPr="00385237">
        <w:rPr>
          <w:b/>
          <w:bCs/>
          <w:lang w:eastAsia="zh-CN"/>
        </w:rPr>
        <w:tab/>
      </w:r>
      <w:r w:rsidR="00406E5B">
        <w:rPr>
          <w:b/>
          <w:bCs/>
          <w:lang w:eastAsia="zh-CN"/>
        </w:rPr>
        <w:t xml:space="preserve">WT#3.1.1 </w:t>
      </w:r>
      <w:r w:rsidR="002B0A00" w:rsidRPr="002B0A00">
        <w:rPr>
          <w:b/>
          <w:bCs/>
          <w:lang w:eastAsia="zh-CN"/>
        </w:rPr>
        <w:t>Study how to introduce natively integrate and use AI technologies</w:t>
      </w:r>
    </w:p>
    <w:p w14:paraId="72D705EC" w14:textId="502ED58C" w:rsidR="00A949EB" w:rsidRDefault="00406E5B" w:rsidP="00A949EB">
      <w:pPr>
        <w:rPr>
          <w:lang w:eastAsia="zh-CN"/>
        </w:rPr>
      </w:pPr>
      <w:r>
        <w:rPr>
          <w:lang w:eastAsia="zh-CN"/>
        </w:rPr>
        <w:t xml:space="preserve">Description on WT#3.1.1 </w:t>
      </w:r>
      <w:r w:rsidR="00C44C75">
        <w:rPr>
          <w:lang w:eastAsia="zh-CN"/>
        </w:rPr>
        <w:t>outputted from</w:t>
      </w:r>
      <w:r w:rsidR="00B30C5C">
        <w:rPr>
          <w:lang w:eastAsia="zh-CN"/>
        </w:rPr>
        <w:t xml:space="preserve"> </w:t>
      </w:r>
      <w:r w:rsidR="00B30C5C" w:rsidRPr="00B30C5C">
        <w:rPr>
          <w:lang w:eastAsia="zh-CN"/>
        </w:rPr>
        <w:t>discussion in CC on Sep 25, 2025</w:t>
      </w:r>
      <w:r w:rsidR="00B30C5C">
        <w:rPr>
          <w:lang w:eastAsia="zh-CN"/>
        </w:rPr>
        <w:t xml:space="preserve"> is proposed to be agreed with the following change</w:t>
      </w:r>
      <w:r w:rsidR="000B793D">
        <w:rPr>
          <w:lang w:eastAsia="zh-CN"/>
        </w:rPr>
        <w:t>:</w:t>
      </w:r>
    </w:p>
    <w:p w14:paraId="0A533E4C" w14:textId="77777777" w:rsidR="00313B5D" w:rsidRDefault="000B793D" w:rsidP="00313B5D">
      <w:pPr>
        <w:pStyle w:val="affd"/>
        <w:numPr>
          <w:ilvl w:val="0"/>
          <w:numId w:val="19"/>
        </w:numPr>
        <w:rPr>
          <w:lang w:eastAsia="zh-CN"/>
        </w:rPr>
      </w:pPr>
      <w:r>
        <w:rPr>
          <w:lang w:eastAsia="zh-CN"/>
        </w:rPr>
        <w:t>Not adding "</w:t>
      </w:r>
      <w:r w:rsidRPr="000B793D">
        <w:rPr>
          <w:lang w:eastAsia="zh-CN"/>
        </w:rPr>
        <w:t>that were not introduced in 5G</w:t>
      </w:r>
      <w:r>
        <w:rPr>
          <w:lang w:eastAsia="zh-CN"/>
        </w:rPr>
        <w:t xml:space="preserve">" as </w:t>
      </w:r>
    </w:p>
    <w:p w14:paraId="760A4537" w14:textId="6479BE15" w:rsidR="00313B5D" w:rsidRDefault="005D79AF" w:rsidP="00313B5D">
      <w:pPr>
        <w:pStyle w:val="affd"/>
        <w:numPr>
          <w:ilvl w:val="0"/>
          <w:numId w:val="20"/>
        </w:numPr>
        <w:rPr>
          <w:lang w:eastAsia="zh-CN"/>
        </w:rPr>
      </w:pPr>
      <w:r>
        <w:rPr>
          <w:lang w:eastAsia="zh-CN"/>
        </w:rPr>
        <w:t>it</w:t>
      </w:r>
      <w:r w:rsidR="000B793D">
        <w:rPr>
          <w:lang w:eastAsia="zh-CN"/>
        </w:rPr>
        <w:t xml:space="preserve"> is misleading that all the requirements were discussed in 5G just not introduced, however, it is not true as there </w:t>
      </w:r>
      <w:proofErr w:type="gramStart"/>
      <w:r w:rsidR="000B793D">
        <w:rPr>
          <w:lang w:eastAsia="zh-CN"/>
        </w:rPr>
        <w:t>are</w:t>
      </w:r>
      <w:proofErr w:type="gramEnd"/>
      <w:r w:rsidR="000B793D">
        <w:rPr>
          <w:lang w:eastAsia="zh-CN"/>
        </w:rPr>
        <w:t xml:space="preserve"> a list of new requirements discussed in 6G.</w:t>
      </w:r>
    </w:p>
    <w:p w14:paraId="1B759B29" w14:textId="2D7E28C3" w:rsidR="000B793D" w:rsidRDefault="00313B5D" w:rsidP="00313B5D">
      <w:pPr>
        <w:pStyle w:val="affd"/>
        <w:numPr>
          <w:ilvl w:val="0"/>
          <w:numId w:val="20"/>
        </w:numPr>
        <w:rPr>
          <w:lang w:eastAsia="zh-CN"/>
        </w:rPr>
      </w:pPr>
      <w:r>
        <w:rPr>
          <w:lang w:eastAsia="zh-CN"/>
        </w:rPr>
        <w:t>Keeping "</w:t>
      </w:r>
      <w:r w:rsidRPr="00313B5D">
        <w:rPr>
          <w:lang w:eastAsia="zh-CN"/>
        </w:rPr>
        <w:t>fulfil 6G service and system performance requirements</w:t>
      </w:r>
      <w:r>
        <w:rPr>
          <w:lang w:eastAsia="zh-CN"/>
        </w:rPr>
        <w:t xml:space="preserve">" can cover what </w:t>
      </w:r>
      <w:r w:rsidR="00B9163F">
        <w:rPr>
          <w:lang w:eastAsia="zh-CN"/>
        </w:rPr>
        <w:t>"</w:t>
      </w:r>
      <w:r w:rsidR="00B9163F" w:rsidRPr="000B793D">
        <w:rPr>
          <w:lang w:eastAsia="zh-CN"/>
        </w:rPr>
        <w:t>that were not introduced in 5G</w:t>
      </w:r>
      <w:r w:rsidR="00B9163F">
        <w:rPr>
          <w:lang w:eastAsia="zh-CN"/>
        </w:rPr>
        <w:t>" indicating</w:t>
      </w:r>
      <w:r w:rsidR="005D79AF">
        <w:rPr>
          <w:lang w:eastAsia="zh-CN"/>
        </w:rPr>
        <w:t>.</w:t>
      </w:r>
    </w:p>
    <w:p w14:paraId="26FF1625" w14:textId="5CBE1C42" w:rsidR="008B121C" w:rsidRPr="008B121C" w:rsidRDefault="008B121C" w:rsidP="00F13B18">
      <w:pPr>
        <w:pStyle w:val="affd"/>
        <w:numPr>
          <w:ilvl w:val="0"/>
          <w:numId w:val="19"/>
        </w:numPr>
        <w:rPr>
          <w:lang w:eastAsia="zh-CN"/>
        </w:rPr>
      </w:pPr>
      <w:r>
        <w:rPr>
          <w:lang w:eastAsia="zh-CN"/>
        </w:rPr>
        <w:t xml:space="preserve">Removing sub-bullets of WT#3.1.1 as </w:t>
      </w:r>
      <w:r w:rsidR="00AD4C87">
        <w:rPr>
          <w:lang w:eastAsia="zh-CN"/>
        </w:rPr>
        <w:t xml:space="preserve">the sub-bullets are different as per the AI technologies to be used, all of them can be </w:t>
      </w:r>
      <w:r w:rsidR="00CA2FBE">
        <w:rPr>
          <w:lang w:eastAsia="zh-CN"/>
        </w:rPr>
        <w:t>discussed during the study phase for the solution discussion.</w:t>
      </w:r>
    </w:p>
    <w:p w14:paraId="3E0B3229" w14:textId="61AF1122" w:rsidR="00A949EB" w:rsidRDefault="00A949EB" w:rsidP="005D79AF">
      <w:pPr>
        <w:ind w:left="1004" w:hangingChars="500" w:hanging="1004"/>
        <w:rPr>
          <w:b/>
          <w:bCs/>
        </w:rPr>
      </w:pPr>
      <w:r>
        <w:rPr>
          <w:b/>
          <w:bCs/>
        </w:rPr>
        <w:t>Proposal</w:t>
      </w:r>
      <w:r w:rsidRPr="00687561">
        <w:rPr>
          <w:b/>
          <w:bCs/>
        </w:rPr>
        <w:t xml:space="preserve">#1: </w:t>
      </w:r>
      <w:r w:rsidR="00C44C75">
        <w:rPr>
          <w:b/>
          <w:bCs/>
        </w:rPr>
        <w:t>Describe</w:t>
      </w:r>
      <w:r w:rsidR="00B9163F">
        <w:rPr>
          <w:b/>
          <w:bCs/>
        </w:rPr>
        <w:t xml:space="preserve"> WT#3.1.1 based on outcome of</w:t>
      </w:r>
      <w:r w:rsidR="00B9163F" w:rsidRPr="00B9163F">
        <w:rPr>
          <w:b/>
          <w:bCs/>
        </w:rPr>
        <w:t xml:space="preserve"> discussion in CC on Sep 25, 2025 </w:t>
      </w:r>
      <w:r w:rsidR="008B121C">
        <w:rPr>
          <w:b/>
          <w:bCs/>
        </w:rPr>
        <w:t>without adding "</w:t>
      </w:r>
      <w:r w:rsidR="00B9163F" w:rsidRPr="00B9163F">
        <w:rPr>
          <w:b/>
          <w:bCs/>
        </w:rPr>
        <w:t>that were not introduced in 5G"</w:t>
      </w:r>
      <w:r>
        <w:rPr>
          <w:b/>
          <w:bCs/>
        </w:rPr>
        <w:t>.</w:t>
      </w:r>
    </w:p>
    <w:p w14:paraId="14312231" w14:textId="74E16F08" w:rsidR="00CA2FBE" w:rsidRPr="00CA2FBE" w:rsidRDefault="00CA2FBE" w:rsidP="005D79AF">
      <w:pPr>
        <w:ind w:left="1004" w:hangingChars="500" w:hanging="1004"/>
        <w:rPr>
          <w:lang w:eastAsia="zh-CN"/>
        </w:rPr>
      </w:pPr>
      <w:r>
        <w:rPr>
          <w:b/>
          <w:bCs/>
        </w:rPr>
        <w:t>Proposal</w:t>
      </w:r>
      <w:r w:rsidRPr="00687561">
        <w:rPr>
          <w:b/>
          <w:bCs/>
        </w:rPr>
        <w:t>#</w:t>
      </w:r>
      <w:r>
        <w:rPr>
          <w:b/>
          <w:bCs/>
        </w:rPr>
        <w:t>2</w:t>
      </w:r>
      <w:r w:rsidRPr="00687561">
        <w:rPr>
          <w:b/>
          <w:bCs/>
        </w:rPr>
        <w:t>:</w:t>
      </w:r>
      <w:r w:rsidR="002E0EEF">
        <w:rPr>
          <w:b/>
          <w:bCs/>
        </w:rPr>
        <w:t xml:space="preserve"> </w:t>
      </w:r>
      <w:r w:rsidRPr="00CA2FBE">
        <w:rPr>
          <w:b/>
          <w:bCs/>
        </w:rPr>
        <w:t>Removing sub-bullets of WT#3.1.1</w:t>
      </w:r>
      <w:r w:rsidR="002E0EEF">
        <w:rPr>
          <w:b/>
          <w:bCs/>
        </w:rPr>
        <w:t>,</w:t>
      </w:r>
      <w:r w:rsidRPr="00CA2FBE">
        <w:rPr>
          <w:b/>
          <w:bCs/>
        </w:rPr>
        <w:t xml:space="preserve"> as the sub-bullets are different as per the AI technologies to be used</w:t>
      </w:r>
      <w:r w:rsidR="002E0EEF">
        <w:rPr>
          <w:b/>
          <w:bCs/>
        </w:rPr>
        <w:t xml:space="preserve"> which are up to discussion</w:t>
      </w:r>
      <w:r w:rsidRPr="00CA2FBE">
        <w:rPr>
          <w:b/>
          <w:bCs/>
        </w:rPr>
        <w:t xml:space="preserve"> during the study phas</w:t>
      </w:r>
      <w:r w:rsidR="0013454C">
        <w:rPr>
          <w:b/>
          <w:bCs/>
        </w:rPr>
        <w:t>e</w:t>
      </w:r>
      <w:r>
        <w:rPr>
          <w:b/>
          <w:bCs/>
        </w:rPr>
        <w:t>.</w:t>
      </w:r>
    </w:p>
    <w:p w14:paraId="4E901973" w14:textId="3781BE26" w:rsidR="00A949EB" w:rsidRPr="00385237" w:rsidRDefault="00A949EB" w:rsidP="00A949EB">
      <w:pPr>
        <w:rPr>
          <w:b/>
          <w:bCs/>
          <w:lang w:eastAsia="zh-CN"/>
        </w:rPr>
      </w:pPr>
      <w:r>
        <w:rPr>
          <w:b/>
          <w:bCs/>
          <w:lang w:eastAsia="zh-CN"/>
        </w:rPr>
        <w:t>2</w:t>
      </w:r>
      <w:r>
        <w:rPr>
          <w:rFonts w:hint="eastAsia"/>
          <w:b/>
          <w:bCs/>
          <w:lang w:eastAsia="zh-CN"/>
        </w:rPr>
        <w:t>)</w:t>
      </w:r>
      <w:r w:rsidRPr="00385237">
        <w:rPr>
          <w:b/>
          <w:bCs/>
          <w:lang w:eastAsia="zh-CN"/>
        </w:rPr>
        <w:tab/>
      </w:r>
      <w:r w:rsidR="002E0EEF">
        <w:rPr>
          <w:b/>
          <w:bCs/>
          <w:lang w:eastAsia="zh-CN"/>
        </w:rPr>
        <w:t>Others</w:t>
      </w:r>
    </w:p>
    <w:p w14:paraId="389EE791" w14:textId="63F6F38E" w:rsidR="00A949EB" w:rsidRPr="00384C98" w:rsidRDefault="003F75CA" w:rsidP="00A949EB">
      <w:pPr>
        <w:rPr>
          <w:b/>
          <w:bCs/>
          <w:shd w:val="clear" w:color="auto" w:fill="FFFFFF" w:themeFill="background1"/>
          <w:lang w:eastAsia="zh-CN"/>
        </w:rPr>
      </w:pPr>
      <w:r w:rsidRPr="00384C98">
        <w:rPr>
          <w:b/>
          <w:bCs/>
        </w:rPr>
        <w:t xml:space="preserve">Proposal#3: </w:t>
      </w:r>
      <w:r w:rsidRPr="00384C98">
        <w:rPr>
          <w:b/>
          <w:bCs/>
          <w:shd w:val="clear" w:color="auto" w:fill="FFFFFF" w:themeFill="background1"/>
          <w:lang w:eastAsia="zh-CN"/>
        </w:rPr>
        <w:t>Title to cover WT#3.1.1 and WT#3.1.2 are proposed</w:t>
      </w:r>
      <w:r w:rsidR="00A949EB" w:rsidRPr="00384C98">
        <w:rPr>
          <w:b/>
          <w:bCs/>
          <w:shd w:val="clear" w:color="auto" w:fill="FFFFFF" w:themeFill="background1"/>
          <w:lang w:eastAsia="zh-CN"/>
        </w:rPr>
        <w:t>.</w:t>
      </w:r>
    </w:p>
    <w:p w14:paraId="5CEC6C0F" w14:textId="77777777" w:rsidR="00384C98" w:rsidRPr="00E844F5" w:rsidRDefault="00384C98" w:rsidP="00384C98">
      <w:pPr>
        <w:rPr>
          <w:b/>
          <w:bCs/>
          <w:lang w:eastAsia="zh-CN"/>
        </w:rPr>
      </w:pPr>
      <w:r w:rsidRPr="00E844F5">
        <w:rPr>
          <w:b/>
          <w:bCs/>
        </w:rPr>
        <w:t xml:space="preserve">Proposal#4: </w:t>
      </w:r>
      <w:r w:rsidRPr="00E844F5">
        <w:rPr>
          <w:b/>
          <w:bCs/>
          <w:lang w:eastAsia="zh-CN"/>
        </w:rPr>
        <w:t xml:space="preserve">The related KI part uses the same description as the </w:t>
      </w:r>
      <w:r>
        <w:rPr>
          <w:b/>
          <w:bCs/>
          <w:lang w:eastAsia="zh-CN"/>
        </w:rPr>
        <w:t xml:space="preserve">corresponding </w:t>
      </w:r>
      <w:r w:rsidRPr="00E844F5">
        <w:rPr>
          <w:b/>
          <w:bCs/>
          <w:lang w:eastAsia="zh-CN"/>
        </w:rPr>
        <w:t>WT.</w:t>
      </w:r>
    </w:p>
    <w:p w14:paraId="4388D4AB" w14:textId="77777777" w:rsidR="008E2CE1" w:rsidRPr="00384C98" w:rsidRDefault="008E2CE1" w:rsidP="00A949EB">
      <w:pPr>
        <w:rPr>
          <w:b/>
          <w:bCs/>
          <w:lang w:eastAsia="zh-CN"/>
        </w:rPr>
      </w:pPr>
    </w:p>
    <w:p w14:paraId="3C60D5DC" w14:textId="168BC050" w:rsidR="00A949EB" w:rsidRPr="008E2CE1" w:rsidRDefault="008E2CE1" w:rsidP="008E2CE1">
      <w:pPr>
        <w:keepNext/>
        <w:keepLines/>
        <w:pBdr>
          <w:top w:val="single" w:sz="12" w:space="3" w:color="auto"/>
        </w:pBdr>
        <w:spacing w:before="240"/>
        <w:ind w:left="1134" w:hanging="1134"/>
        <w:outlineLvl w:val="0"/>
        <w:rPr>
          <w:rFonts w:ascii="Arial" w:hAnsi="Arial" w:cs="Arial"/>
          <w:sz w:val="32"/>
          <w:szCs w:val="18"/>
        </w:rPr>
      </w:pPr>
      <w:r>
        <w:rPr>
          <w:rFonts w:ascii="Arial" w:hAnsi="Arial" w:cs="Arial"/>
          <w:sz w:val="32"/>
          <w:szCs w:val="18"/>
        </w:rPr>
        <w:t xml:space="preserve">2. </w:t>
      </w:r>
      <w:r w:rsidR="00A949EB" w:rsidRPr="008E2CE1">
        <w:rPr>
          <w:rFonts w:ascii="Arial" w:hAnsi="Arial" w:cs="Arial"/>
          <w:sz w:val="32"/>
          <w:szCs w:val="18"/>
        </w:rPr>
        <w:t>Proposal</w:t>
      </w:r>
    </w:p>
    <w:p w14:paraId="69F936F4" w14:textId="7918BF28" w:rsidR="00A949EB" w:rsidRDefault="00A949EB" w:rsidP="00A949EB">
      <w:pPr>
        <w:rPr>
          <w:lang w:eastAsia="zh-CN"/>
        </w:rPr>
      </w:pPr>
      <w:r w:rsidRPr="00385237">
        <w:rPr>
          <w:lang w:eastAsia="zh-CN"/>
        </w:rPr>
        <w:t>It is proposed to add the following to the TR 23.801</w:t>
      </w:r>
      <w:r>
        <w:rPr>
          <w:lang w:eastAsia="zh-CN"/>
        </w:rPr>
        <w:t>-01</w:t>
      </w:r>
      <w:r w:rsidRPr="00385237">
        <w:rPr>
          <w:lang w:eastAsia="zh-CN"/>
        </w:rPr>
        <w:t xml:space="preserve"> “Study on Architecture for 6G System”</w:t>
      </w:r>
      <w:r>
        <w:rPr>
          <w:lang w:eastAsia="zh-CN"/>
        </w:rPr>
        <w:t xml:space="preserve"> </w:t>
      </w:r>
      <w:r w:rsidRPr="00C37E1D">
        <w:rPr>
          <w:lang w:eastAsia="zh-CN"/>
        </w:rPr>
        <w:t>based on</w:t>
      </w:r>
      <w:r>
        <w:rPr>
          <w:lang w:eastAsia="zh-CN"/>
        </w:rPr>
        <w:t xml:space="preserve"> </w:t>
      </w:r>
      <w:r w:rsidRPr="00C37E1D">
        <w:rPr>
          <w:lang w:eastAsia="zh-CN"/>
        </w:rPr>
        <w:t>S2-250813</w:t>
      </w:r>
      <w:r w:rsidR="00384C98">
        <w:rPr>
          <w:lang w:eastAsia="zh-CN"/>
        </w:rPr>
        <w:t xml:space="preserve">0 </w:t>
      </w:r>
      <w:r>
        <w:rPr>
          <w:lang w:eastAsia="zh-CN"/>
        </w:rPr>
        <w:t>with following:</w:t>
      </w:r>
    </w:p>
    <w:p w14:paraId="3024C5C3" w14:textId="77777777" w:rsidR="0013454C" w:rsidRDefault="0013454C" w:rsidP="0013454C">
      <w:pPr>
        <w:ind w:left="1004" w:hangingChars="500" w:hanging="1004"/>
        <w:rPr>
          <w:b/>
          <w:bCs/>
        </w:rPr>
      </w:pPr>
      <w:r>
        <w:rPr>
          <w:b/>
          <w:bCs/>
        </w:rPr>
        <w:t>Proposal</w:t>
      </w:r>
      <w:r w:rsidRPr="00687561">
        <w:rPr>
          <w:b/>
          <w:bCs/>
        </w:rPr>
        <w:t xml:space="preserve">#1: </w:t>
      </w:r>
      <w:r>
        <w:rPr>
          <w:b/>
          <w:bCs/>
        </w:rPr>
        <w:t>Describe WT#3.1.1 based on outcome of</w:t>
      </w:r>
      <w:r w:rsidRPr="00B9163F">
        <w:rPr>
          <w:b/>
          <w:bCs/>
        </w:rPr>
        <w:t xml:space="preserve"> discussion in CC on Sep 25, 2025 </w:t>
      </w:r>
      <w:r>
        <w:rPr>
          <w:b/>
          <w:bCs/>
        </w:rPr>
        <w:t>without adding "</w:t>
      </w:r>
      <w:r w:rsidRPr="00B9163F">
        <w:rPr>
          <w:b/>
          <w:bCs/>
        </w:rPr>
        <w:t>that were not introduced in 5G"</w:t>
      </w:r>
      <w:r>
        <w:rPr>
          <w:b/>
          <w:bCs/>
        </w:rPr>
        <w:t>.</w:t>
      </w:r>
    </w:p>
    <w:p w14:paraId="0DC3A6C1" w14:textId="77777777" w:rsidR="0013454C" w:rsidRPr="00CA2FBE" w:rsidRDefault="0013454C" w:rsidP="0013454C">
      <w:pPr>
        <w:ind w:left="1004" w:hangingChars="500" w:hanging="1004"/>
        <w:rPr>
          <w:lang w:eastAsia="zh-CN"/>
        </w:rPr>
      </w:pPr>
      <w:r>
        <w:rPr>
          <w:b/>
          <w:bCs/>
        </w:rPr>
        <w:t>Proposal</w:t>
      </w:r>
      <w:r w:rsidRPr="00687561">
        <w:rPr>
          <w:b/>
          <w:bCs/>
        </w:rPr>
        <w:t>#</w:t>
      </w:r>
      <w:r>
        <w:rPr>
          <w:b/>
          <w:bCs/>
        </w:rPr>
        <w:t>2</w:t>
      </w:r>
      <w:r w:rsidRPr="00687561">
        <w:rPr>
          <w:b/>
          <w:bCs/>
        </w:rPr>
        <w:t>:</w:t>
      </w:r>
      <w:r>
        <w:rPr>
          <w:b/>
          <w:bCs/>
        </w:rPr>
        <w:t xml:space="preserve"> </w:t>
      </w:r>
      <w:r w:rsidRPr="00CA2FBE">
        <w:rPr>
          <w:b/>
          <w:bCs/>
        </w:rPr>
        <w:t>Removing sub-bullets of WT#3.1.1</w:t>
      </w:r>
      <w:r>
        <w:rPr>
          <w:b/>
          <w:bCs/>
        </w:rPr>
        <w:t>,</w:t>
      </w:r>
      <w:r w:rsidRPr="00CA2FBE">
        <w:rPr>
          <w:b/>
          <w:bCs/>
        </w:rPr>
        <w:t xml:space="preserve"> as the sub-bullets are different as per the AI technologies to be used</w:t>
      </w:r>
      <w:r>
        <w:rPr>
          <w:b/>
          <w:bCs/>
        </w:rPr>
        <w:t xml:space="preserve"> which are up to discussion</w:t>
      </w:r>
      <w:r w:rsidRPr="00CA2FBE">
        <w:rPr>
          <w:b/>
          <w:bCs/>
        </w:rPr>
        <w:t xml:space="preserve"> during the study phas</w:t>
      </w:r>
      <w:r>
        <w:rPr>
          <w:b/>
          <w:bCs/>
        </w:rPr>
        <w:t>e.</w:t>
      </w:r>
    </w:p>
    <w:p w14:paraId="7A42F1B8" w14:textId="37A1838A" w:rsidR="00384C98" w:rsidRPr="00384C98" w:rsidRDefault="00384C98" w:rsidP="00384C98">
      <w:pPr>
        <w:rPr>
          <w:lang w:eastAsia="zh-CN"/>
        </w:rPr>
      </w:pPr>
      <w:r w:rsidRPr="00384C98">
        <w:rPr>
          <w:b/>
          <w:bCs/>
        </w:rPr>
        <w:t xml:space="preserve">Proposal#3: </w:t>
      </w:r>
      <w:r w:rsidRPr="00384C98">
        <w:rPr>
          <w:b/>
          <w:bCs/>
          <w:shd w:val="clear" w:color="auto" w:fill="FFFFFF" w:themeFill="background1"/>
          <w:lang w:eastAsia="zh-CN"/>
        </w:rPr>
        <w:t>Title to cover WT#3.1.1 and WT#3.1.2 are proposed.</w:t>
      </w:r>
    </w:p>
    <w:p w14:paraId="5B2D0A5C" w14:textId="5D42518F" w:rsidR="00385237" w:rsidRPr="00385237" w:rsidRDefault="00A949EB" w:rsidP="00A949EB">
      <w:pPr>
        <w:rPr>
          <w:lang w:eastAsia="zh-CN"/>
        </w:rPr>
      </w:pPr>
      <w:r w:rsidRPr="00E844F5">
        <w:rPr>
          <w:b/>
          <w:bCs/>
        </w:rPr>
        <w:t xml:space="preserve">Proposal#4: </w:t>
      </w:r>
      <w:r w:rsidRPr="00E844F5">
        <w:rPr>
          <w:b/>
          <w:bCs/>
          <w:lang w:eastAsia="zh-CN"/>
        </w:rPr>
        <w:t xml:space="preserve">The related KI part uses the same description as the </w:t>
      </w:r>
      <w:r>
        <w:rPr>
          <w:b/>
          <w:bCs/>
          <w:lang w:eastAsia="zh-CN"/>
        </w:rPr>
        <w:t xml:space="preserve">corresponding </w:t>
      </w:r>
      <w:r w:rsidRPr="00E844F5">
        <w:rPr>
          <w:b/>
          <w:bCs/>
          <w:lang w:eastAsia="zh-CN"/>
        </w:rPr>
        <w:t>WT.</w:t>
      </w:r>
    </w:p>
    <w:p w14:paraId="69F3524C" w14:textId="77777777" w:rsidR="00385237" w:rsidRPr="00385237" w:rsidRDefault="00385237" w:rsidP="00385237">
      <w:pPr>
        <w:rPr>
          <w:lang w:eastAsia="zh-CN"/>
        </w:rPr>
      </w:pPr>
    </w:p>
    <w:p w14:paraId="36A91683" w14:textId="77777777" w:rsidR="00385237" w:rsidRPr="00385237" w:rsidRDefault="00385237" w:rsidP="00385237">
      <w:pPr>
        <w:jc w:val="center"/>
        <w:rPr>
          <w:rFonts w:ascii="Arial" w:hAnsi="Arial" w:cs="Arial"/>
          <w:color w:val="FF0000"/>
          <w:sz w:val="36"/>
          <w:szCs w:val="36"/>
        </w:rPr>
      </w:pPr>
      <w:r w:rsidRPr="00385237">
        <w:rPr>
          <w:rFonts w:ascii="Arial" w:hAnsi="Arial" w:cs="Arial"/>
          <w:color w:val="FF0000"/>
          <w:sz w:val="36"/>
          <w:szCs w:val="36"/>
        </w:rPr>
        <w:lastRenderedPageBreak/>
        <w:t>**** First Change ****</w:t>
      </w:r>
    </w:p>
    <w:p w14:paraId="0FD15E75" w14:textId="77777777" w:rsidR="00385237" w:rsidRPr="00385237" w:rsidRDefault="00385237" w:rsidP="00385237">
      <w:pPr>
        <w:rPr>
          <w:lang w:eastAsia="zh-CN"/>
        </w:rPr>
      </w:pPr>
    </w:p>
    <w:bookmarkEnd w:id="0"/>
    <w:p w14:paraId="0FAC51F8" w14:textId="77777777" w:rsidR="007666C4" w:rsidRPr="007666C4" w:rsidRDefault="007666C4" w:rsidP="007666C4">
      <w:pPr>
        <w:keepNext/>
        <w:keepLines/>
        <w:pBdr>
          <w:top w:val="single" w:sz="12" w:space="3" w:color="auto"/>
        </w:pBdr>
        <w:spacing w:before="240"/>
        <w:ind w:left="1134" w:hanging="1134"/>
        <w:outlineLvl w:val="0"/>
        <w:rPr>
          <w:rFonts w:ascii="Arial" w:hAnsi="Arial" w:cs="Arial"/>
          <w:sz w:val="32"/>
          <w:szCs w:val="18"/>
        </w:rPr>
      </w:pPr>
      <w:r w:rsidRPr="007666C4">
        <w:rPr>
          <w:rFonts w:ascii="Arial" w:hAnsi="Arial"/>
          <w:sz w:val="36"/>
        </w:rPr>
        <w:t>Annex A.3</w:t>
      </w:r>
      <w:r w:rsidRPr="007666C4">
        <w:rPr>
          <w:rFonts w:ascii="Arial" w:hAnsi="Arial" w:cs="Arial"/>
          <w:sz w:val="32"/>
          <w:szCs w:val="18"/>
        </w:rPr>
        <w:t>. WT#3 Scope</w:t>
      </w:r>
    </w:p>
    <w:p w14:paraId="60D15642" w14:textId="77777777" w:rsidR="007666C4" w:rsidRPr="007666C4" w:rsidRDefault="007666C4" w:rsidP="007666C4">
      <w:pPr>
        <w:overflowPunct w:val="0"/>
        <w:autoSpaceDE w:val="0"/>
        <w:autoSpaceDN w:val="0"/>
        <w:adjustRightInd w:val="0"/>
        <w:rPr>
          <w:rFonts w:eastAsia="Malgun Gothic"/>
          <w:color w:val="000000"/>
        </w:rPr>
      </w:pPr>
      <w:r w:rsidRPr="007666C4">
        <w:rPr>
          <w:rFonts w:eastAsia="Malgun Gothic"/>
          <w:b/>
          <w:bCs/>
          <w:color w:val="000000"/>
        </w:rPr>
        <w:t>WT#3</w:t>
      </w:r>
      <w:r w:rsidRPr="007666C4">
        <w:rPr>
          <w:rFonts w:eastAsia="Malgun Gothic"/>
          <w:color w:val="000000"/>
        </w:rPr>
        <w:t>: Study how to support and enable use of AI in 6G (</w:t>
      </w:r>
      <w:proofErr w:type="gramStart"/>
      <w:r w:rsidRPr="007666C4">
        <w:rPr>
          <w:rFonts w:eastAsia="Malgun Gothic"/>
          <w:color w:val="000000"/>
        </w:rPr>
        <w:t>e.g.</w:t>
      </w:r>
      <w:proofErr w:type="gramEnd"/>
      <w:r w:rsidRPr="007666C4">
        <w:rPr>
          <w:rFonts w:eastAsia="Malgun Gothic"/>
          <w:color w:val="000000"/>
        </w:rPr>
        <w:t xml:space="preserve"> AI agent, framework).</w:t>
      </w:r>
    </w:p>
    <w:p w14:paraId="59E70089" w14:textId="77777777" w:rsidR="007666C4" w:rsidRPr="007666C4" w:rsidRDefault="007666C4" w:rsidP="007666C4">
      <w:pPr>
        <w:keepLines/>
        <w:overflowPunct w:val="0"/>
        <w:autoSpaceDE w:val="0"/>
        <w:autoSpaceDN w:val="0"/>
        <w:adjustRightInd w:val="0"/>
        <w:ind w:left="1135" w:hanging="851"/>
        <w:rPr>
          <w:rFonts w:eastAsia="Malgun Gothic"/>
          <w:color w:val="000000"/>
          <w:lang w:eastAsia="zh-CN"/>
        </w:rPr>
      </w:pPr>
      <w:r w:rsidRPr="007666C4">
        <w:rPr>
          <w:rFonts w:eastAsia="Malgun Gothic"/>
          <w:color w:val="000000"/>
          <w:lang w:eastAsia="zh-CN"/>
        </w:rPr>
        <w:t xml:space="preserve">NOTE 4: </w:t>
      </w:r>
      <w:r w:rsidRPr="007666C4">
        <w:rPr>
          <w:rFonts w:eastAsia="Malgun Gothic"/>
          <w:color w:val="000000"/>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EDAB963" w14:textId="31F8564B" w:rsidR="007666C4" w:rsidRDefault="007666C4" w:rsidP="007666C4">
      <w:pPr>
        <w:overflowPunct w:val="0"/>
        <w:autoSpaceDE w:val="0"/>
        <w:autoSpaceDN w:val="0"/>
        <w:adjustRightInd w:val="0"/>
        <w:ind w:left="568" w:hanging="284"/>
        <w:rPr>
          <w:ins w:id="1" w:author="Xiaomi" w:date="2025-10-02T23:30:00Z"/>
          <w:rFonts w:eastAsia="Malgun Gothic"/>
          <w:color w:val="000000"/>
          <w:lang w:val="en-IE" w:eastAsia="zh-CN"/>
        </w:rPr>
      </w:pPr>
      <w:ins w:id="2" w:author="Xiaomi" w:date="2025-10-02T23:30:00Z">
        <w:r w:rsidRPr="00AA6959">
          <w:rPr>
            <w:rFonts w:hint="eastAsia"/>
            <w:color w:val="000000"/>
            <w:lang w:eastAsia="zh-CN"/>
          </w:rPr>
          <w:t>WT</w:t>
        </w:r>
        <w:r w:rsidRPr="00AA6959">
          <w:rPr>
            <w:color w:val="000000"/>
            <w:lang w:eastAsia="zh-CN"/>
          </w:rPr>
          <w:t>#3.</w:t>
        </w:r>
        <w:r>
          <w:rPr>
            <w:color w:val="000000"/>
            <w:lang w:eastAsia="zh-CN"/>
          </w:rPr>
          <w:t>1</w:t>
        </w:r>
        <w:r w:rsidRPr="00AA6959">
          <w:rPr>
            <w:color w:val="000000"/>
            <w:lang w:eastAsia="zh-CN"/>
          </w:rPr>
          <w:t xml:space="preserve"> </w:t>
        </w:r>
        <w:r>
          <w:rPr>
            <w:color w:val="000000"/>
            <w:lang w:eastAsia="zh-CN"/>
          </w:rPr>
          <w:t xml:space="preserve">AI for </w:t>
        </w:r>
        <w:r w:rsidRPr="00AA6959">
          <w:rPr>
            <w:color w:val="000000"/>
            <w:lang w:eastAsia="zh-CN"/>
          </w:rPr>
          <w:t>6G Network</w:t>
        </w:r>
        <w:r w:rsidRPr="00AA6959">
          <w:rPr>
            <w:rFonts w:hint="eastAsia"/>
            <w:color w:val="000000"/>
            <w:lang w:eastAsia="zh-CN"/>
          </w:rPr>
          <w:t>:</w:t>
        </w:r>
      </w:ins>
    </w:p>
    <w:p w14:paraId="0E0C6A74" w14:textId="270702CA" w:rsidR="007666C4" w:rsidRPr="007666C4" w:rsidDel="006B1638" w:rsidRDefault="007666C4" w:rsidP="006B1638">
      <w:pPr>
        <w:overflowPunct w:val="0"/>
        <w:autoSpaceDE w:val="0"/>
        <w:autoSpaceDN w:val="0"/>
        <w:adjustRightInd w:val="0"/>
        <w:ind w:left="568" w:hanging="284"/>
        <w:rPr>
          <w:del w:id="3" w:author="Xiaomi" w:date="2025-10-02T23:31:00Z"/>
          <w:rFonts w:eastAsia="Malgun Gothic"/>
          <w:color w:val="000000"/>
          <w:lang w:val="en-IE" w:eastAsia="zh-CN"/>
        </w:rPr>
      </w:pPr>
      <w:ins w:id="4" w:author="Xiaomi" w:date="2025-10-02T23:30:00Z">
        <w:r>
          <w:rPr>
            <w:rFonts w:eastAsia="Malgun Gothic"/>
            <w:color w:val="000000"/>
            <w:lang w:val="en-IE" w:eastAsia="zh-CN"/>
          </w:rPr>
          <w:t>-</w:t>
        </w:r>
        <w:r>
          <w:rPr>
            <w:rFonts w:eastAsia="Malgun Gothic"/>
            <w:color w:val="000000"/>
            <w:lang w:val="en-IE" w:eastAsia="zh-CN"/>
          </w:rPr>
          <w:tab/>
        </w:r>
      </w:ins>
      <w:r w:rsidRPr="007666C4">
        <w:rPr>
          <w:rFonts w:eastAsia="Malgun Gothic"/>
          <w:color w:val="000000"/>
          <w:lang w:val="en-IE" w:eastAsia="zh-CN"/>
        </w:rPr>
        <w:t>WT#3.1.1:</w:t>
      </w:r>
      <w:r w:rsidRPr="007666C4">
        <w:rPr>
          <w:rFonts w:eastAsia="Malgun Gothic"/>
          <w:color w:val="000000"/>
          <w:lang w:val="en-IE" w:eastAsia="zh-CN"/>
        </w:rPr>
        <w:tab/>
        <w:t xml:space="preserve">Study how to </w:t>
      </w:r>
      <w:bookmarkStart w:id="5" w:name="_Hlk210376930"/>
      <w:del w:id="6" w:author="Nokia" w:date="2025-09-25T12:12:00Z">
        <w:r w:rsidR="0084053F" w:rsidRPr="000600DC" w:rsidDel="002735DC">
          <w:rPr>
            <w:lang w:val="en-IE" w:eastAsia="zh-CN"/>
          </w:rPr>
          <w:delText xml:space="preserve">introduce </w:delText>
        </w:r>
      </w:del>
      <w:ins w:id="7" w:author="Nokia" w:date="2025-09-25T12:12:00Z">
        <w:r w:rsidR="0084053F" w:rsidRPr="000600DC">
          <w:rPr>
            <w:lang w:val="en-IE" w:eastAsia="zh-CN"/>
          </w:rPr>
          <w:t xml:space="preserve">natively integrate </w:t>
        </w:r>
      </w:ins>
      <w:ins w:id="8" w:author="CATT" w:date="2025-09-25T12:23:00Z">
        <w:r w:rsidR="0084053F" w:rsidRPr="000600DC">
          <w:rPr>
            <w:lang w:val="en-IE" w:eastAsia="zh-CN"/>
          </w:rPr>
          <w:t>and use</w:t>
        </w:r>
      </w:ins>
      <w:bookmarkEnd w:id="5"/>
      <w:r w:rsidRPr="007666C4">
        <w:rPr>
          <w:rFonts w:eastAsia="Malgun Gothic"/>
          <w:color w:val="000000"/>
          <w:lang w:val="en-IE" w:eastAsia="zh-CN"/>
        </w:rPr>
        <w:t xml:space="preserve"> AI technologies (</w:t>
      </w:r>
      <w:proofErr w:type="gramStart"/>
      <w:r w:rsidRPr="007666C4">
        <w:rPr>
          <w:rFonts w:eastAsia="Malgun Gothic"/>
          <w:color w:val="000000"/>
          <w:lang w:val="en-IE" w:eastAsia="zh-CN"/>
        </w:rPr>
        <w:t>e.g.</w:t>
      </w:r>
      <w:proofErr w:type="gramEnd"/>
      <w:r w:rsidRPr="007666C4">
        <w:rPr>
          <w:rFonts w:eastAsia="Malgun Gothic"/>
          <w:color w:val="000000"/>
          <w:lang w:val="en-IE" w:eastAsia="zh-CN"/>
        </w:rPr>
        <w:t xml:space="preserve"> AI Agent</w:t>
      </w:r>
      <w:del w:id="9" w:author="DCM" w:date="2025-09-25T12:27:00Z">
        <w:r w:rsidR="0084053F" w:rsidRPr="000600DC" w:rsidDel="002E01CB">
          <w:rPr>
            <w:lang w:val="en-IE" w:eastAsia="zh-CN"/>
          </w:rPr>
          <w:delText>/</w:delText>
        </w:r>
      </w:del>
      <w:ins w:id="10" w:author="DCM" w:date="2025-09-25T12:27:00Z">
        <w:r w:rsidR="0084053F" w:rsidRPr="000600DC">
          <w:rPr>
            <w:lang w:val="en-IE" w:eastAsia="zh-CN"/>
          </w:rPr>
          <w:t xml:space="preserve">, </w:t>
        </w:r>
      </w:ins>
      <w:r w:rsidR="0084053F" w:rsidRPr="000600DC">
        <w:rPr>
          <w:lang w:val="en-IE" w:eastAsia="zh-CN"/>
        </w:rPr>
        <w:t>NF-</w:t>
      </w:r>
      <w:ins w:id="11" w:author="Nokia" w:date="2025-09-25T12:13:00Z">
        <w:r w:rsidR="0084053F" w:rsidRPr="000600DC">
          <w:rPr>
            <w:lang w:val="en-IE" w:eastAsia="zh-CN"/>
          </w:rPr>
          <w:t xml:space="preserve"> embedded </w:t>
        </w:r>
      </w:ins>
      <w:del w:id="12" w:author="Nokia" w:date="2025-09-25T12:13:00Z">
        <w:r w:rsidR="0084053F" w:rsidRPr="000600DC" w:rsidDel="000646EC">
          <w:rPr>
            <w:lang w:val="en-IE" w:eastAsia="zh-CN"/>
          </w:rPr>
          <w:delText xml:space="preserve">based </w:delText>
        </w:r>
      </w:del>
      <w:r w:rsidR="0084053F" w:rsidRPr="000600DC">
        <w:rPr>
          <w:lang w:val="en-IE" w:eastAsia="zh-CN"/>
        </w:rPr>
        <w:t xml:space="preserve">Distributed AI, </w:t>
      </w:r>
      <w:del w:id="13" w:author="CMCC" w:date="2025-09-25T11:53:00Z">
        <w:r w:rsidR="0084053F" w:rsidRPr="000600DC" w:rsidDel="006C3DB6">
          <w:rPr>
            <w:lang w:val="en-IE" w:eastAsia="zh-CN"/>
          </w:rPr>
          <w:delText xml:space="preserve">Federated Learning, </w:delText>
        </w:r>
      </w:del>
      <w:r w:rsidR="0084053F" w:rsidRPr="000600DC">
        <w:rPr>
          <w:lang w:val="en-IE" w:eastAsia="zh-CN"/>
        </w:rPr>
        <w:t>Reinforcement Learning, etc.)</w:t>
      </w:r>
      <w:r w:rsidRPr="007666C4">
        <w:rPr>
          <w:rFonts w:eastAsia="Malgun Gothic"/>
          <w:color w:val="000000"/>
          <w:lang w:val="en-IE" w:eastAsia="zh-CN"/>
        </w:rPr>
        <w:t xml:space="preserve"> into the 6G </w:t>
      </w:r>
      <w:ins w:id="14" w:author="OPPO" w:date="2025-09-25T12:00:00Z">
        <w:r w:rsidR="0084053F" w:rsidRPr="000600DC">
          <w:rPr>
            <w:lang w:val="en-IE" w:eastAsia="zh-CN"/>
          </w:rPr>
          <w:t>system</w:t>
        </w:r>
      </w:ins>
      <w:ins w:id="15" w:author="DOCOMO1" w:date="2025-09-25T16:01:00Z">
        <w:del w:id="16" w:author="Xiaomi" w:date="2025-10-03T09:43:00Z">
          <w:r w:rsidR="0084053F" w:rsidRPr="000600DC" w:rsidDel="0084053F">
            <w:rPr>
              <w:lang w:val="en-IE" w:eastAsia="zh-CN"/>
            </w:rPr>
            <w:delText>?</w:delText>
          </w:r>
        </w:del>
      </w:ins>
      <w:ins w:id="17" w:author="OPPO" w:date="2025-09-25T12:00:00Z">
        <w:r w:rsidR="0084053F" w:rsidRPr="000600DC">
          <w:rPr>
            <w:lang w:val="en-IE" w:eastAsia="zh-CN"/>
          </w:rPr>
          <w:t xml:space="preserve"> </w:t>
        </w:r>
      </w:ins>
      <w:r w:rsidR="0084053F" w:rsidRPr="000600DC">
        <w:rPr>
          <w:lang w:val="en-IE" w:eastAsia="zh-CN"/>
        </w:rPr>
        <w:t xml:space="preserve">to </w:t>
      </w:r>
      <w:ins w:id="18" w:author="CATT" w:date="2025-09-25T12:24:00Z">
        <w:r w:rsidR="0084053F" w:rsidRPr="000600DC">
          <w:rPr>
            <w:lang w:val="en-IE" w:eastAsia="zh-CN"/>
          </w:rPr>
          <w:t>fulfil</w:t>
        </w:r>
        <w:r w:rsidR="0084053F" w:rsidRPr="000600DC">
          <w:rPr>
            <w:rFonts w:hint="eastAsia"/>
            <w:lang w:val="en-IE" w:eastAsia="zh-CN"/>
          </w:rPr>
          <w:t xml:space="preserve"> 6G service and system performance</w:t>
        </w:r>
        <w:r w:rsidR="0084053F" w:rsidRPr="000600DC">
          <w:rPr>
            <w:lang w:val="en-IE" w:eastAsia="zh-CN"/>
          </w:rPr>
          <w:t xml:space="preserve"> requirements,</w:t>
        </w:r>
      </w:ins>
      <w:r w:rsidRPr="007666C4">
        <w:rPr>
          <w:rFonts w:eastAsia="Malgun Gothic"/>
          <w:color w:val="000000"/>
          <w:lang w:val="en-IE" w:eastAsia="zh-CN"/>
        </w:rPr>
        <w:t xml:space="preserve"> support customised services and achieve increased levels of performance, </w:t>
      </w:r>
      <w:ins w:id="19" w:author="DCM" w:date="2025-09-25T12:27:00Z">
        <w:r w:rsidR="00975BAC" w:rsidRPr="000600DC">
          <w:rPr>
            <w:lang w:val="en-IE" w:eastAsia="zh-CN"/>
          </w:rPr>
          <w:t>QoS/</w:t>
        </w:r>
        <w:proofErr w:type="spellStart"/>
        <w:r w:rsidR="00975BAC" w:rsidRPr="000600DC">
          <w:rPr>
            <w:lang w:val="en-IE" w:eastAsia="zh-CN"/>
          </w:rPr>
          <w:t>QoE</w:t>
        </w:r>
        <w:proofErr w:type="spellEnd"/>
        <w:r w:rsidR="00975BAC" w:rsidRPr="000600DC">
          <w:rPr>
            <w:lang w:val="en-IE" w:eastAsia="zh-CN"/>
          </w:rPr>
          <w:t>,</w:t>
        </w:r>
      </w:ins>
      <w:ins w:id="20" w:author="Xiaomi" w:date="2025-10-03T09:43:00Z">
        <w:r w:rsidR="00975BAC">
          <w:rPr>
            <w:lang w:val="en-IE" w:eastAsia="zh-CN"/>
          </w:rPr>
          <w:t xml:space="preserve"> </w:t>
        </w:r>
      </w:ins>
      <w:r w:rsidRPr="007666C4">
        <w:rPr>
          <w:rFonts w:eastAsia="Malgun Gothic"/>
          <w:color w:val="000000"/>
          <w:lang w:val="en-IE" w:eastAsia="zh-CN"/>
        </w:rPr>
        <w:t>efficiency, scalability and resilience, while enabling multi-vendor interoperability</w:t>
      </w:r>
      <w:del w:id="21" w:author="Xiaomi" w:date="2025-10-02T23:31:00Z">
        <w:r w:rsidRPr="007666C4" w:rsidDel="006B1638">
          <w:rPr>
            <w:rFonts w:eastAsia="Malgun Gothic"/>
            <w:color w:val="000000"/>
            <w:lang w:val="en-IE" w:eastAsia="zh-CN"/>
          </w:rPr>
          <w:delText>, including:</w:delText>
        </w:r>
      </w:del>
    </w:p>
    <w:p w14:paraId="0D5CA016" w14:textId="1F04CC86" w:rsidR="007666C4" w:rsidRPr="007666C4" w:rsidDel="006B1638" w:rsidRDefault="007666C4" w:rsidP="006B1638">
      <w:pPr>
        <w:overflowPunct w:val="0"/>
        <w:autoSpaceDE w:val="0"/>
        <w:autoSpaceDN w:val="0"/>
        <w:adjustRightInd w:val="0"/>
        <w:ind w:left="568" w:hanging="284"/>
        <w:rPr>
          <w:del w:id="22" w:author="Xiaomi" w:date="2025-10-02T23:31:00Z"/>
          <w:rFonts w:eastAsia="Malgun Gothic"/>
          <w:color w:val="000000"/>
          <w:lang w:val="en-IE" w:eastAsia="zh-CN"/>
        </w:rPr>
      </w:pPr>
      <w:del w:id="23" w:author="Xiaomi" w:date="2025-10-02T23:31:00Z">
        <w:r w:rsidRPr="007666C4" w:rsidDel="006B1638">
          <w:rPr>
            <w:rFonts w:eastAsia="Malgun Gothic"/>
            <w:color w:val="000000"/>
            <w:lang w:val="en-IE" w:eastAsia="zh-CN"/>
          </w:rPr>
          <w:delText>-</w:delText>
        </w:r>
        <w:r w:rsidRPr="007666C4" w:rsidDel="006B1638">
          <w:rPr>
            <w:rFonts w:eastAsia="Malgun Gothic"/>
            <w:color w:val="000000"/>
            <w:lang w:val="en-IE" w:eastAsia="zh-CN"/>
          </w:rPr>
          <w:tab/>
          <w:delText>understanding requests or events,</w:delText>
        </w:r>
      </w:del>
    </w:p>
    <w:p w14:paraId="35762B75" w14:textId="46F850F8" w:rsidR="007666C4" w:rsidRPr="007666C4" w:rsidDel="006B1638" w:rsidRDefault="007666C4" w:rsidP="006B1638">
      <w:pPr>
        <w:overflowPunct w:val="0"/>
        <w:autoSpaceDE w:val="0"/>
        <w:autoSpaceDN w:val="0"/>
        <w:adjustRightInd w:val="0"/>
        <w:ind w:left="568" w:hanging="284"/>
        <w:rPr>
          <w:del w:id="24" w:author="Xiaomi" w:date="2025-10-02T23:31:00Z"/>
          <w:rFonts w:eastAsia="Malgun Gothic"/>
          <w:color w:val="000000"/>
          <w:lang w:val="en-IE" w:eastAsia="zh-CN"/>
        </w:rPr>
      </w:pPr>
      <w:del w:id="25" w:author="Xiaomi" w:date="2025-10-02T23:31:00Z">
        <w:r w:rsidRPr="007666C4" w:rsidDel="006B1638">
          <w:rPr>
            <w:rFonts w:eastAsia="Malgun Gothic"/>
            <w:color w:val="000000"/>
            <w:lang w:val="en-IE" w:eastAsia="zh-CN"/>
          </w:rPr>
          <w:delText>-</w:delText>
        </w:r>
        <w:r w:rsidRPr="007666C4" w:rsidDel="006B1638">
          <w:rPr>
            <w:rFonts w:eastAsia="Malgun Gothic"/>
            <w:color w:val="000000"/>
            <w:lang w:val="en-IE" w:eastAsia="zh-CN"/>
          </w:rPr>
          <w:tab/>
          <w:delText>acting autonomously and controllably with acquiring contextual information, reasoning, explainability, self-learning, decision-making, generating results, interacting with other network functions, enabling closed-loop interactions,</w:delText>
        </w:r>
      </w:del>
    </w:p>
    <w:p w14:paraId="116DFB94" w14:textId="0D1542B8" w:rsidR="007666C4" w:rsidRPr="007666C4" w:rsidDel="006B1638" w:rsidRDefault="007666C4" w:rsidP="006B1638">
      <w:pPr>
        <w:overflowPunct w:val="0"/>
        <w:autoSpaceDE w:val="0"/>
        <w:autoSpaceDN w:val="0"/>
        <w:adjustRightInd w:val="0"/>
        <w:ind w:left="568" w:hanging="284"/>
        <w:rPr>
          <w:del w:id="26" w:author="Xiaomi" w:date="2025-10-02T23:31:00Z"/>
          <w:rFonts w:eastAsia="Malgun Gothic"/>
          <w:color w:val="000000"/>
          <w:lang w:val="en-IE" w:eastAsia="zh-CN"/>
        </w:rPr>
      </w:pPr>
      <w:del w:id="27" w:author="Xiaomi" w:date="2025-10-02T23:31:00Z">
        <w:r w:rsidRPr="007666C4" w:rsidDel="006B1638">
          <w:rPr>
            <w:rFonts w:eastAsia="Malgun Gothic"/>
            <w:color w:val="000000"/>
            <w:lang w:val="en-IE" w:eastAsia="zh-CN"/>
          </w:rPr>
          <w:delText>-</w:delText>
        </w:r>
        <w:r w:rsidRPr="007666C4" w:rsidDel="006B1638">
          <w:rPr>
            <w:rFonts w:eastAsia="Malgun Gothic"/>
            <w:color w:val="000000"/>
            <w:lang w:val="en-IE" w:eastAsia="zh-CN"/>
          </w:rPr>
          <w:tab/>
          <w:delText>accessing trusted external capabilities and network AI capabilities,</w:delText>
        </w:r>
      </w:del>
    </w:p>
    <w:p w14:paraId="43590899" w14:textId="7B075659" w:rsidR="007666C4" w:rsidRPr="007666C4" w:rsidRDefault="007666C4" w:rsidP="006B1638">
      <w:pPr>
        <w:overflowPunct w:val="0"/>
        <w:autoSpaceDE w:val="0"/>
        <w:autoSpaceDN w:val="0"/>
        <w:adjustRightInd w:val="0"/>
        <w:ind w:left="568" w:hanging="284"/>
        <w:rPr>
          <w:rFonts w:eastAsia="Malgun Gothic"/>
          <w:color w:val="000000"/>
          <w:lang w:val="en-IE" w:eastAsia="zh-CN"/>
        </w:rPr>
      </w:pPr>
      <w:del w:id="28" w:author="Xiaomi" w:date="2025-10-02T23:31:00Z">
        <w:r w:rsidRPr="007666C4" w:rsidDel="006B1638">
          <w:rPr>
            <w:rFonts w:eastAsia="Malgun Gothic"/>
            <w:color w:val="000000"/>
            <w:lang w:val="en-IE" w:eastAsia="zh-CN"/>
          </w:rPr>
          <w:delText>-</w:delText>
        </w:r>
        <w:r w:rsidRPr="007666C4" w:rsidDel="006B1638">
          <w:rPr>
            <w:rFonts w:eastAsia="Malgun Gothic"/>
            <w:color w:val="000000"/>
            <w:lang w:val="en-IE" w:eastAsia="zh-CN"/>
          </w:rPr>
          <w:tab/>
          <w:delText>selecting AI native or non-AI native behaviour</w:delText>
        </w:r>
      </w:del>
      <w:r w:rsidRPr="007666C4">
        <w:rPr>
          <w:rFonts w:eastAsia="Malgun Gothic"/>
          <w:color w:val="000000"/>
          <w:lang w:val="en-IE" w:eastAsia="zh-CN"/>
        </w:rPr>
        <w:t>.</w:t>
      </w:r>
      <w:del w:id="29" w:author="Xiaomi" w:date="2025-10-02T23:31:00Z">
        <w:r w:rsidRPr="007666C4" w:rsidDel="006B1638">
          <w:rPr>
            <w:rFonts w:eastAsia="Malgun Gothic"/>
            <w:color w:val="000000"/>
            <w:lang w:val="en-IE" w:eastAsia="zh-CN"/>
          </w:rPr>
          <w:delText xml:space="preserve"> </w:delText>
        </w:r>
      </w:del>
    </w:p>
    <w:p w14:paraId="49ABB963" w14:textId="7A73E35E" w:rsidR="007666C4" w:rsidRPr="007666C4" w:rsidRDefault="006B1638" w:rsidP="007666C4">
      <w:pPr>
        <w:overflowPunct w:val="0"/>
        <w:autoSpaceDE w:val="0"/>
        <w:autoSpaceDN w:val="0"/>
        <w:adjustRightInd w:val="0"/>
        <w:ind w:left="568" w:hanging="284"/>
        <w:rPr>
          <w:rFonts w:eastAsia="Malgun Gothic"/>
          <w:color w:val="000000"/>
          <w:lang w:val="en-IE" w:eastAsia="zh-CN"/>
        </w:rPr>
      </w:pPr>
      <w:ins w:id="30" w:author="Xiaomi" w:date="2025-10-02T23:30:00Z">
        <w:r>
          <w:rPr>
            <w:rFonts w:eastAsia="Malgun Gothic"/>
            <w:color w:val="000000"/>
            <w:lang w:val="en-IE" w:eastAsia="zh-CN"/>
          </w:rPr>
          <w:t>-</w:t>
        </w:r>
      </w:ins>
      <w:r w:rsidR="007666C4" w:rsidRPr="007666C4">
        <w:rPr>
          <w:rFonts w:eastAsia="Malgun Gothic"/>
          <w:color w:val="000000"/>
          <w:lang w:val="en-IE" w:eastAsia="zh-CN"/>
        </w:rPr>
        <w:t>WT</w:t>
      </w:r>
      <w:ins w:id="31" w:author="Xiaomi" w:date="2025-10-02T23:31:00Z">
        <w:r>
          <w:rPr>
            <w:rFonts w:eastAsia="Malgun Gothic"/>
            <w:color w:val="000000"/>
            <w:lang w:val="en-IE" w:eastAsia="zh-CN"/>
          </w:rPr>
          <w:tab/>
        </w:r>
      </w:ins>
      <w:r w:rsidR="007666C4" w:rsidRPr="007666C4">
        <w:rPr>
          <w:rFonts w:eastAsia="Malgun Gothic"/>
          <w:color w:val="000000"/>
          <w:lang w:val="en-IE" w:eastAsia="zh-CN"/>
        </w:rPr>
        <w:t>#3.1.2:</w:t>
      </w:r>
      <w:r w:rsidR="007666C4" w:rsidRPr="007666C4">
        <w:rPr>
          <w:rFonts w:eastAsia="Malgun Gothic"/>
          <w:color w:val="000000"/>
          <w:lang w:val="en-IE" w:eastAsia="zh-CN"/>
        </w:rPr>
        <w:tab/>
        <w:t>Study whether and how to:</w:t>
      </w:r>
    </w:p>
    <w:p w14:paraId="5BF3E2B4" w14:textId="77777777" w:rsidR="007666C4" w:rsidRPr="007666C4" w:rsidRDefault="007666C4" w:rsidP="007666C4">
      <w:pPr>
        <w:overflowPunct w:val="0"/>
        <w:autoSpaceDE w:val="0"/>
        <w:autoSpaceDN w:val="0"/>
        <w:adjustRightInd w:val="0"/>
        <w:ind w:left="851" w:hanging="284"/>
        <w:rPr>
          <w:rFonts w:eastAsia="Malgun Gothic"/>
          <w:color w:val="000000"/>
          <w:lang w:val="en-IE" w:eastAsia="zh-CN"/>
        </w:rPr>
      </w:pPr>
      <w:r w:rsidRPr="007666C4">
        <w:rPr>
          <w:rFonts w:eastAsia="Malgun Gothic"/>
          <w:color w:val="000000"/>
          <w:lang w:val="en-IE" w:eastAsia="zh-CN"/>
        </w:rPr>
        <w:t>-</w:t>
      </w:r>
      <w:r w:rsidRPr="007666C4">
        <w:rPr>
          <w:rFonts w:eastAsia="Malgun Gothic"/>
          <w:color w:val="000000"/>
          <w:lang w:val="en-IE" w:eastAsia="zh-CN"/>
        </w:rPr>
        <w:tab/>
        <w:t>support AI-related functionalities (</w:t>
      </w:r>
      <w:proofErr w:type="gramStart"/>
      <w:r w:rsidRPr="007666C4">
        <w:rPr>
          <w:rFonts w:eastAsia="Malgun Gothic"/>
          <w:color w:val="000000"/>
          <w:lang w:val="en-IE" w:eastAsia="zh-CN"/>
        </w:rPr>
        <w:t>e.g.</w:t>
      </w:r>
      <w:proofErr w:type="gramEnd"/>
      <w:r w:rsidRPr="007666C4">
        <w:rPr>
          <w:rFonts w:eastAsia="Malgun Gothic"/>
          <w:color w:val="000000"/>
          <w:lang w:val="en-IE" w:eastAsia="zh-CN"/>
        </w:rPr>
        <w:t xml:space="preserve"> model training, model provisioning, performance monitoring) into 6G CN considering 5G CN AI-related functionalities as a starting point for discussion, which includes model interoperability, reliable and sustainable AI. </w:t>
      </w:r>
    </w:p>
    <w:p w14:paraId="364D0821" w14:textId="77777777" w:rsidR="007666C4" w:rsidRPr="007666C4" w:rsidRDefault="007666C4" w:rsidP="007666C4">
      <w:pPr>
        <w:overflowPunct w:val="0"/>
        <w:autoSpaceDE w:val="0"/>
        <w:autoSpaceDN w:val="0"/>
        <w:adjustRightInd w:val="0"/>
        <w:ind w:left="851" w:hanging="284"/>
        <w:rPr>
          <w:rFonts w:eastAsia="Malgun Gothic"/>
          <w:color w:val="000000"/>
          <w:lang w:val="en-IE" w:eastAsia="zh-CN"/>
        </w:rPr>
      </w:pPr>
      <w:r w:rsidRPr="007666C4">
        <w:rPr>
          <w:rFonts w:eastAsia="Malgun Gothic"/>
          <w:color w:val="000000"/>
          <w:lang w:val="en-IE" w:eastAsia="zh-CN"/>
        </w:rPr>
        <w:t>-</w:t>
      </w:r>
      <w:r w:rsidRPr="007666C4">
        <w:rPr>
          <w:rFonts w:eastAsia="Malgun Gothic"/>
          <w:color w:val="000000"/>
          <w:lang w:val="en-IE" w:eastAsia="zh-CN"/>
        </w:rPr>
        <w:tab/>
        <w:t xml:space="preserve">coordinate between 5G CN AI and 6G CN AI, if needed, </w:t>
      </w:r>
      <w:proofErr w:type="gramStart"/>
      <w:r w:rsidRPr="007666C4">
        <w:rPr>
          <w:rFonts w:eastAsia="Malgun Gothic"/>
          <w:color w:val="000000"/>
          <w:lang w:val="en-IE" w:eastAsia="zh-CN"/>
        </w:rPr>
        <w:t>e.g.</w:t>
      </w:r>
      <w:proofErr w:type="gramEnd"/>
      <w:r w:rsidRPr="007666C4">
        <w:rPr>
          <w:rFonts w:eastAsia="Malgun Gothic"/>
          <w:color w:val="000000"/>
          <w:lang w:val="en-IE" w:eastAsia="zh-CN"/>
        </w:rPr>
        <w:t xml:space="preserve"> for purpose of consistent service across 5G and 6G.</w:t>
      </w:r>
    </w:p>
    <w:p w14:paraId="5D457F24" w14:textId="420CCD9A" w:rsidR="00EA787C" w:rsidRPr="007666C4" w:rsidRDefault="007666C4" w:rsidP="006B1638">
      <w:pPr>
        <w:pStyle w:val="NO"/>
        <w:rPr>
          <w:lang w:val="en-IE" w:eastAsia="zh-CN"/>
        </w:rPr>
      </w:pPr>
      <w:r w:rsidRPr="007666C4">
        <w:rPr>
          <w:lang w:val="en-IE" w:eastAsia="zh-CN"/>
        </w:rPr>
        <w:t>NOTE:</w:t>
      </w:r>
      <w:r w:rsidRPr="007666C4">
        <w:rPr>
          <w:lang w:val="en-IE" w:eastAsia="zh-CN"/>
        </w:rPr>
        <w:tab/>
      </w:r>
      <w:del w:id="32" w:author="Nokia" w:date="2025-09-25T12:18:00Z">
        <w:r w:rsidR="000600DC" w:rsidRPr="00A83BD4" w:rsidDel="00AB7E19">
          <w:rPr>
            <w:lang w:val="en-IE" w:eastAsia="zh-CN"/>
          </w:rPr>
          <w:delText>For WT</w:delText>
        </w:r>
        <w:r w:rsidR="000600DC" w:rsidDel="00AB7E19">
          <w:rPr>
            <w:lang w:val="en-IE" w:eastAsia="zh-CN"/>
          </w:rPr>
          <w:delText>#</w:delText>
        </w:r>
        <w:r w:rsidR="000600DC" w:rsidRPr="00A83BD4" w:rsidDel="00AB7E19">
          <w:rPr>
            <w:lang w:val="en-IE" w:eastAsia="zh-CN"/>
          </w:rPr>
          <w:delText>3.</w:delText>
        </w:r>
        <w:r w:rsidR="000600DC" w:rsidDel="00AB7E19">
          <w:rPr>
            <w:lang w:val="en-IE" w:eastAsia="zh-CN"/>
          </w:rPr>
          <w:delText>1.</w:delText>
        </w:r>
        <w:r w:rsidR="000600DC" w:rsidRPr="00A83BD4" w:rsidDel="00AB7E19">
          <w:rPr>
            <w:lang w:val="en-IE" w:eastAsia="zh-CN"/>
          </w:rPr>
          <w:delText xml:space="preserve">2, aspects </w:delText>
        </w:r>
      </w:del>
      <w:ins w:id="33" w:author="Nokia" w:date="2025-09-25T12:18:00Z">
        <w:r w:rsidR="000600DC">
          <w:rPr>
            <w:lang w:val="en-IE" w:eastAsia="zh-CN"/>
          </w:rPr>
          <w:t>Aspects</w:t>
        </w:r>
      </w:ins>
      <w:r w:rsidRPr="007666C4">
        <w:rPr>
          <w:lang w:val="en-IE" w:eastAsia="zh-CN"/>
        </w:rPr>
        <w:t xml:space="preserve"> related to SA5 will be coordinated with SA5 during the study, aspects related to RAN will be coordinated with RAN during the study.</w:t>
      </w:r>
    </w:p>
    <w:p w14:paraId="7A43F82C" w14:textId="77777777" w:rsidR="00385237" w:rsidRPr="00385237" w:rsidRDefault="00385237" w:rsidP="00385237">
      <w:pPr>
        <w:rPr>
          <w:lang w:val="en-US" w:eastAsia="zh-CN"/>
        </w:rPr>
      </w:pPr>
    </w:p>
    <w:p w14:paraId="1C94A613" w14:textId="77777777" w:rsidR="00385237" w:rsidRPr="00385237" w:rsidRDefault="00385237" w:rsidP="00385237">
      <w:pPr>
        <w:jc w:val="center"/>
        <w:rPr>
          <w:rFonts w:ascii="Arial" w:hAnsi="Arial" w:cs="Arial"/>
          <w:color w:val="FF0000"/>
          <w:sz w:val="36"/>
          <w:szCs w:val="36"/>
        </w:rPr>
      </w:pPr>
      <w:r w:rsidRPr="00385237">
        <w:rPr>
          <w:rFonts w:ascii="Arial" w:hAnsi="Arial" w:cs="Arial"/>
          <w:color w:val="FF0000"/>
          <w:sz w:val="36"/>
          <w:szCs w:val="36"/>
        </w:rPr>
        <w:t>**** Second Change ****</w:t>
      </w:r>
    </w:p>
    <w:p w14:paraId="0DB3E492" w14:textId="77777777" w:rsidR="00385237" w:rsidRPr="00385237" w:rsidRDefault="00385237" w:rsidP="00385237">
      <w:pPr>
        <w:rPr>
          <w:lang w:eastAsia="zh-CN"/>
        </w:rPr>
      </w:pPr>
    </w:p>
    <w:p w14:paraId="49547B52" w14:textId="45E1DC58" w:rsidR="00385237" w:rsidRPr="00385237" w:rsidRDefault="00385237" w:rsidP="00385237">
      <w:pPr>
        <w:keepNext/>
        <w:keepLines/>
        <w:pBdr>
          <w:top w:val="single" w:sz="12" w:space="3" w:color="auto"/>
        </w:pBdr>
        <w:spacing w:before="240"/>
        <w:ind w:left="1134" w:hanging="1134"/>
        <w:outlineLvl w:val="0"/>
        <w:rPr>
          <w:rFonts w:ascii="Arial" w:hAnsi="Arial" w:cs="Arial"/>
          <w:sz w:val="32"/>
          <w:szCs w:val="18"/>
        </w:rPr>
      </w:pPr>
      <w:r w:rsidRPr="00385237">
        <w:rPr>
          <w:rFonts w:ascii="Arial" w:hAnsi="Arial" w:cs="Arial"/>
          <w:sz w:val="32"/>
          <w:szCs w:val="18"/>
        </w:rPr>
        <w:t xml:space="preserve">5.X. </w:t>
      </w:r>
      <w:r w:rsidRPr="00385237">
        <w:rPr>
          <w:rFonts w:ascii="Arial" w:hAnsi="Arial"/>
          <w:sz w:val="36"/>
        </w:rPr>
        <w:t>Key Issue #</w:t>
      </w:r>
      <w:r w:rsidR="00EA787C">
        <w:rPr>
          <w:rFonts w:ascii="Arial" w:hAnsi="Arial"/>
          <w:sz w:val="36"/>
        </w:rPr>
        <w:t>3</w:t>
      </w:r>
      <w:r w:rsidR="002F4353">
        <w:rPr>
          <w:rFonts w:ascii="Arial" w:hAnsi="Arial"/>
          <w:sz w:val="36"/>
        </w:rPr>
        <w:t>.1</w:t>
      </w:r>
      <w:r w:rsidRPr="00385237">
        <w:rPr>
          <w:rFonts w:ascii="Arial" w:hAnsi="Arial"/>
          <w:sz w:val="36"/>
        </w:rPr>
        <w:t xml:space="preserve">: </w:t>
      </w:r>
      <w:r w:rsidR="00EA787C">
        <w:rPr>
          <w:rFonts w:ascii="Arial" w:hAnsi="Arial"/>
          <w:sz w:val="36"/>
          <w:lang w:eastAsia="zh-CN"/>
        </w:rPr>
        <w:t xml:space="preserve">AI </w:t>
      </w:r>
      <w:r w:rsidR="002F4353">
        <w:rPr>
          <w:rFonts w:ascii="Arial" w:hAnsi="Arial"/>
          <w:sz w:val="36"/>
          <w:lang w:eastAsia="zh-CN"/>
        </w:rPr>
        <w:t>for</w:t>
      </w:r>
      <w:r w:rsidR="00EA787C">
        <w:rPr>
          <w:rFonts w:ascii="Arial" w:hAnsi="Arial"/>
          <w:sz w:val="36"/>
          <w:lang w:eastAsia="zh-CN"/>
        </w:rPr>
        <w:t xml:space="preserve"> 6G</w:t>
      </w:r>
      <w:r w:rsidRPr="00385237">
        <w:rPr>
          <w:rFonts w:ascii="Arial" w:hAnsi="Arial" w:cs="Arial"/>
          <w:sz w:val="32"/>
          <w:szCs w:val="18"/>
        </w:rPr>
        <w:t xml:space="preserve"> </w:t>
      </w:r>
      <w:r w:rsidR="002F4353">
        <w:rPr>
          <w:rFonts w:ascii="Arial" w:hAnsi="Arial" w:cs="Arial"/>
          <w:sz w:val="32"/>
          <w:szCs w:val="18"/>
        </w:rPr>
        <w:t>Network</w:t>
      </w:r>
    </w:p>
    <w:p w14:paraId="2C15223A" w14:textId="77777777" w:rsidR="00097A4D" w:rsidRPr="00385237" w:rsidRDefault="00097A4D" w:rsidP="00097A4D">
      <w:pPr>
        <w:spacing w:after="120"/>
        <w:rPr>
          <w:ins w:id="34" w:author="Xiaomi" w:date="2025-10-03T17:11:00Z"/>
          <w:lang w:val="en-US"/>
        </w:rPr>
      </w:pPr>
      <w:ins w:id="35" w:author="Xiaomi" w:date="2025-10-03T17:11:00Z">
        <w:r>
          <w:rPr>
            <w:lang w:eastAsia="zh-CN"/>
          </w:rPr>
          <w:t>T</w:t>
        </w:r>
        <w:r w:rsidRPr="00385237">
          <w:t xml:space="preserve">he following questions need to be addressed during the study on </w:t>
        </w:r>
        <w:r>
          <w:t xml:space="preserve">AI for </w:t>
        </w:r>
        <w:r w:rsidRPr="00DB182B">
          <w:rPr>
            <w:lang w:eastAsia="zh-CN"/>
          </w:rPr>
          <w:t>6G network</w:t>
        </w:r>
        <w:r w:rsidRPr="00385237">
          <w:t>:</w:t>
        </w:r>
      </w:ins>
    </w:p>
    <w:p w14:paraId="41CEC7C3" w14:textId="77777777" w:rsidR="00097A4D" w:rsidRPr="007666C4" w:rsidRDefault="00097A4D" w:rsidP="00097A4D">
      <w:pPr>
        <w:overflowPunct w:val="0"/>
        <w:autoSpaceDE w:val="0"/>
        <w:autoSpaceDN w:val="0"/>
        <w:adjustRightInd w:val="0"/>
        <w:ind w:left="568" w:hanging="284"/>
        <w:rPr>
          <w:ins w:id="36" w:author="Xiaomi" w:date="2025-10-03T17:11:00Z"/>
          <w:rFonts w:eastAsia="Malgun Gothic"/>
          <w:color w:val="000000"/>
          <w:lang w:val="en-IE" w:eastAsia="zh-CN"/>
        </w:rPr>
      </w:pPr>
      <w:ins w:id="37" w:author="Xiaomi" w:date="2025-10-03T17:11:00Z">
        <w:r>
          <w:rPr>
            <w:rFonts w:eastAsia="Malgun Gothic"/>
            <w:color w:val="000000"/>
            <w:lang w:val="en-IE" w:eastAsia="zh-CN"/>
          </w:rPr>
          <w:t>-</w:t>
        </w:r>
        <w:r>
          <w:rPr>
            <w:rFonts w:eastAsia="Malgun Gothic"/>
            <w:color w:val="000000"/>
            <w:lang w:val="en-IE" w:eastAsia="zh-CN"/>
          </w:rPr>
          <w:tab/>
        </w:r>
        <w:r w:rsidRPr="007666C4">
          <w:rPr>
            <w:rFonts w:eastAsia="Malgun Gothic"/>
            <w:color w:val="000000"/>
            <w:lang w:val="en-IE" w:eastAsia="zh-CN"/>
          </w:rPr>
          <w:t xml:space="preserve">Study how to </w:t>
        </w:r>
        <w:r w:rsidRPr="000600DC">
          <w:rPr>
            <w:lang w:val="en-IE" w:eastAsia="zh-CN"/>
          </w:rPr>
          <w:t>natively integrate and use</w:t>
        </w:r>
        <w:r w:rsidRPr="007666C4">
          <w:rPr>
            <w:rFonts w:eastAsia="Malgun Gothic"/>
            <w:color w:val="000000"/>
            <w:lang w:val="en-IE" w:eastAsia="zh-CN"/>
          </w:rPr>
          <w:t xml:space="preserve"> AI technologies (</w:t>
        </w:r>
        <w:proofErr w:type="gramStart"/>
        <w:r w:rsidRPr="007666C4">
          <w:rPr>
            <w:rFonts w:eastAsia="Malgun Gothic"/>
            <w:color w:val="000000"/>
            <w:lang w:val="en-IE" w:eastAsia="zh-CN"/>
          </w:rPr>
          <w:t>e.g.</w:t>
        </w:r>
        <w:proofErr w:type="gramEnd"/>
        <w:r w:rsidRPr="007666C4">
          <w:rPr>
            <w:rFonts w:eastAsia="Malgun Gothic"/>
            <w:color w:val="000000"/>
            <w:lang w:val="en-IE" w:eastAsia="zh-CN"/>
          </w:rPr>
          <w:t xml:space="preserve"> AI Agent</w:t>
        </w:r>
        <w:r w:rsidRPr="000600DC">
          <w:rPr>
            <w:lang w:val="en-IE" w:eastAsia="zh-CN"/>
          </w:rPr>
          <w:t>, NF- embedded Distributed AI, Reinforcement Learning, etc.)</w:t>
        </w:r>
        <w:r w:rsidRPr="007666C4">
          <w:rPr>
            <w:rFonts w:eastAsia="Malgun Gothic"/>
            <w:color w:val="000000"/>
            <w:lang w:val="en-IE" w:eastAsia="zh-CN"/>
          </w:rPr>
          <w:t xml:space="preserve"> into the 6G </w:t>
        </w:r>
        <w:r w:rsidRPr="000600DC">
          <w:rPr>
            <w:lang w:val="en-IE" w:eastAsia="zh-CN"/>
          </w:rPr>
          <w:t>system to fulfil</w:t>
        </w:r>
        <w:r w:rsidRPr="000600DC">
          <w:rPr>
            <w:rFonts w:hint="eastAsia"/>
            <w:lang w:val="en-IE" w:eastAsia="zh-CN"/>
          </w:rPr>
          <w:t xml:space="preserve"> 6G service and system performance</w:t>
        </w:r>
        <w:r w:rsidRPr="000600DC">
          <w:rPr>
            <w:lang w:val="en-IE" w:eastAsia="zh-CN"/>
          </w:rPr>
          <w:t xml:space="preserve"> requirements,</w:t>
        </w:r>
        <w:r w:rsidRPr="007666C4">
          <w:rPr>
            <w:rFonts w:eastAsia="Malgun Gothic"/>
            <w:color w:val="000000"/>
            <w:lang w:val="en-IE" w:eastAsia="zh-CN"/>
          </w:rPr>
          <w:t xml:space="preserve"> support customised services and achieve increased levels of performance, </w:t>
        </w:r>
        <w:r w:rsidRPr="000600DC">
          <w:rPr>
            <w:lang w:val="en-IE" w:eastAsia="zh-CN"/>
          </w:rPr>
          <w:t>QoS/</w:t>
        </w:r>
        <w:proofErr w:type="spellStart"/>
        <w:r w:rsidRPr="000600DC">
          <w:rPr>
            <w:lang w:val="en-IE" w:eastAsia="zh-CN"/>
          </w:rPr>
          <w:t>QoE</w:t>
        </w:r>
        <w:proofErr w:type="spellEnd"/>
        <w:r w:rsidRPr="000600DC">
          <w:rPr>
            <w:lang w:val="en-IE" w:eastAsia="zh-CN"/>
          </w:rPr>
          <w:t>,</w:t>
        </w:r>
        <w:r>
          <w:rPr>
            <w:lang w:val="en-IE" w:eastAsia="zh-CN"/>
          </w:rPr>
          <w:t xml:space="preserve"> </w:t>
        </w:r>
        <w:r w:rsidRPr="007666C4">
          <w:rPr>
            <w:rFonts w:eastAsia="Malgun Gothic"/>
            <w:color w:val="000000"/>
            <w:lang w:val="en-IE" w:eastAsia="zh-CN"/>
          </w:rPr>
          <w:t>efficiency, scalability and resilience, while enabling multi-vendor interoperability.</w:t>
        </w:r>
      </w:ins>
    </w:p>
    <w:p w14:paraId="34D262A0" w14:textId="77777777" w:rsidR="00097A4D" w:rsidRPr="007666C4" w:rsidRDefault="00097A4D" w:rsidP="00097A4D">
      <w:pPr>
        <w:overflowPunct w:val="0"/>
        <w:autoSpaceDE w:val="0"/>
        <w:autoSpaceDN w:val="0"/>
        <w:adjustRightInd w:val="0"/>
        <w:ind w:left="568" w:hanging="284"/>
        <w:rPr>
          <w:ins w:id="38" w:author="Xiaomi" w:date="2025-10-03T17:11:00Z"/>
          <w:rFonts w:eastAsia="Malgun Gothic"/>
          <w:color w:val="000000"/>
          <w:lang w:val="en-IE" w:eastAsia="zh-CN"/>
        </w:rPr>
      </w:pPr>
      <w:ins w:id="39" w:author="Xiaomi" w:date="2025-10-03T17:11:00Z">
        <w:r>
          <w:rPr>
            <w:rFonts w:eastAsia="Malgun Gothic"/>
            <w:color w:val="000000"/>
            <w:lang w:val="en-IE" w:eastAsia="zh-CN"/>
          </w:rPr>
          <w:t>-</w:t>
        </w:r>
        <w:r>
          <w:rPr>
            <w:rFonts w:eastAsia="Malgun Gothic"/>
            <w:color w:val="000000"/>
            <w:lang w:val="en-IE" w:eastAsia="zh-CN"/>
          </w:rPr>
          <w:tab/>
        </w:r>
        <w:r w:rsidRPr="007666C4">
          <w:rPr>
            <w:rFonts w:eastAsia="Malgun Gothic"/>
            <w:color w:val="000000"/>
            <w:lang w:val="en-IE" w:eastAsia="zh-CN"/>
          </w:rPr>
          <w:t>Study whether and how to:</w:t>
        </w:r>
      </w:ins>
    </w:p>
    <w:p w14:paraId="061E655A" w14:textId="77777777" w:rsidR="00097A4D" w:rsidRPr="007666C4" w:rsidRDefault="00097A4D" w:rsidP="00097A4D">
      <w:pPr>
        <w:overflowPunct w:val="0"/>
        <w:autoSpaceDE w:val="0"/>
        <w:autoSpaceDN w:val="0"/>
        <w:adjustRightInd w:val="0"/>
        <w:ind w:left="851" w:hanging="284"/>
        <w:rPr>
          <w:ins w:id="40" w:author="Xiaomi" w:date="2025-10-03T17:11:00Z"/>
          <w:rFonts w:eastAsia="Malgun Gothic"/>
          <w:color w:val="000000"/>
          <w:lang w:val="en-IE" w:eastAsia="zh-CN"/>
        </w:rPr>
      </w:pPr>
      <w:ins w:id="41" w:author="Xiaomi" w:date="2025-10-03T17:11:00Z">
        <w:r w:rsidRPr="007666C4">
          <w:rPr>
            <w:rFonts w:eastAsia="Malgun Gothic"/>
            <w:color w:val="000000"/>
            <w:lang w:val="en-IE" w:eastAsia="zh-CN"/>
          </w:rPr>
          <w:t>-</w:t>
        </w:r>
        <w:r w:rsidRPr="007666C4">
          <w:rPr>
            <w:rFonts w:eastAsia="Malgun Gothic"/>
            <w:color w:val="000000"/>
            <w:lang w:val="en-IE" w:eastAsia="zh-CN"/>
          </w:rPr>
          <w:tab/>
          <w:t>support AI-related functionalities (</w:t>
        </w:r>
        <w:proofErr w:type="gramStart"/>
        <w:r w:rsidRPr="007666C4">
          <w:rPr>
            <w:rFonts w:eastAsia="Malgun Gothic"/>
            <w:color w:val="000000"/>
            <w:lang w:val="en-IE" w:eastAsia="zh-CN"/>
          </w:rPr>
          <w:t>e.g.</w:t>
        </w:r>
        <w:proofErr w:type="gramEnd"/>
        <w:r w:rsidRPr="007666C4">
          <w:rPr>
            <w:rFonts w:eastAsia="Malgun Gothic"/>
            <w:color w:val="000000"/>
            <w:lang w:val="en-IE" w:eastAsia="zh-CN"/>
          </w:rPr>
          <w:t xml:space="preserve"> model training, model provisioning, performance monitoring) into 6G CN considering 5G CN AI-related functionalities as a starting point for discussion, which includes model interoperability, reliable and sustainable AI. </w:t>
        </w:r>
      </w:ins>
    </w:p>
    <w:p w14:paraId="5722DD46" w14:textId="77777777" w:rsidR="00097A4D" w:rsidRPr="007666C4" w:rsidRDefault="00097A4D" w:rsidP="00097A4D">
      <w:pPr>
        <w:overflowPunct w:val="0"/>
        <w:autoSpaceDE w:val="0"/>
        <w:autoSpaceDN w:val="0"/>
        <w:adjustRightInd w:val="0"/>
        <w:ind w:left="851" w:hanging="284"/>
        <w:rPr>
          <w:ins w:id="42" w:author="Xiaomi" w:date="2025-10-03T17:11:00Z"/>
          <w:rFonts w:eastAsia="Malgun Gothic"/>
          <w:color w:val="000000"/>
          <w:lang w:val="en-IE" w:eastAsia="zh-CN"/>
        </w:rPr>
      </w:pPr>
      <w:ins w:id="43" w:author="Xiaomi" w:date="2025-10-03T17:11:00Z">
        <w:r w:rsidRPr="007666C4">
          <w:rPr>
            <w:rFonts w:eastAsia="Malgun Gothic"/>
            <w:color w:val="000000"/>
            <w:lang w:val="en-IE" w:eastAsia="zh-CN"/>
          </w:rPr>
          <w:t>-</w:t>
        </w:r>
        <w:r w:rsidRPr="007666C4">
          <w:rPr>
            <w:rFonts w:eastAsia="Malgun Gothic"/>
            <w:color w:val="000000"/>
            <w:lang w:val="en-IE" w:eastAsia="zh-CN"/>
          </w:rPr>
          <w:tab/>
          <w:t xml:space="preserve">coordinate between 5G CN AI and 6G CN AI, if needed, </w:t>
        </w:r>
        <w:proofErr w:type="gramStart"/>
        <w:r w:rsidRPr="007666C4">
          <w:rPr>
            <w:rFonts w:eastAsia="Malgun Gothic"/>
            <w:color w:val="000000"/>
            <w:lang w:val="en-IE" w:eastAsia="zh-CN"/>
          </w:rPr>
          <w:t>e.g.</w:t>
        </w:r>
        <w:proofErr w:type="gramEnd"/>
        <w:r w:rsidRPr="007666C4">
          <w:rPr>
            <w:rFonts w:eastAsia="Malgun Gothic"/>
            <w:color w:val="000000"/>
            <w:lang w:val="en-IE" w:eastAsia="zh-CN"/>
          </w:rPr>
          <w:t xml:space="preserve"> for purpose of consistent service across 5G and 6G.</w:t>
        </w:r>
      </w:ins>
    </w:p>
    <w:p w14:paraId="6F8FAD61" w14:textId="77777777" w:rsidR="00097A4D" w:rsidRPr="007666C4" w:rsidRDefault="00097A4D" w:rsidP="00097A4D">
      <w:pPr>
        <w:pStyle w:val="NO"/>
        <w:rPr>
          <w:ins w:id="44" w:author="Xiaomi" w:date="2025-10-03T17:11:00Z"/>
          <w:lang w:val="en-IE" w:eastAsia="zh-CN"/>
        </w:rPr>
      </w:pPr>
      <w:ins w:id="45" w:author="Xiaomi" w:date="2025-10-03T17:11:00Z">
        <w:r w:rsidRPr="007666C4">
          <w:rPr>
            <w:lang w:val="en-IE" w:eastAsia="zh-CN"/>
          </w:rPr>
          <w:lastRenderedPageBreak/>
          <w:t>NOTE:</w:t>
        </w:r>
        <w:r w:rsidRPr="007666C4">
          <w:rPr>
            <w:lang w:val="en-IE" w:eastAsia="zh-CN"/>
          </w:rPr>
          <w:tab/>
        </w:r>
        <w:r>
          <w:rPr>
            <w:lang w:val="en-IE" w:eastAsia="zh-CN"/>
          </w:rPr>
          <w:t>Aspects</w:t>
        </w:r>
        <w:r w:rsidRPr="007666C4">
          <w:rPr>
            <w:lang w:val="en-IE" w:eastAsia="zh-CN"/>
          </w:rPr>
          <w:t xml:space="preserve"> related to SA5 will be coordinated with SA5 during the study, aspects related to RAN will be coordinated with RAN during the study.</w:t>
        </w:r>
      </w:ins>
    </w:p>
    <w:p w14:paraId="0E73C03F" w14:textId="77777777" w:rsidR="00B0702D" w:rsidRPr="00097A4D" w:rsidRDefault="00B0702D" w:rsidP="00F862C3">
      <w:pPr>
        <w:rPr>
          <w:lang w:val="en-IE" w:eastAsia="zh-CN"/>
        </w:rPr>
      </w:pPr>
    </w:p>
    <w:p w14:paraId="36270FB6" w14:textId="0E95A366" w:rsidR="0088211A" w:rsidRPr="00E96F69" w:rsidRDefault="0088211A" w:rsidP="0088211A">
      <w:pPr>
        <w:jc w:val="center"/>
        <w:rPr>
          <w:lang w:val="en-US" w:eastAsia="zh-CN"/>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88211A" w:rsidRDefault="002E5B2D" w:rsidP="0088211A"/>
    <w:sectPr w:rsidR="002E5B2D" w:rsidRPr="0088211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30047" w14:textId="77777777" w:rsidR="00356AF7" w:rsidRDefault="00356AF7">
      <w:r>
        <w:separator/>
      </w:r>
    </w:p>
  </w:endnote>
  <w:endnote w:type="continuationSeparator" w:id="0">
    <w:p w14:paraId="4C0B699D" w14:textId="77777777" w:rsidR="00356AF7" w:rsidRDefault="00356AF7">
      <w:r>
        <w:continuationSeparator/>
      </w:r>
    </w:p>
  </w:endnote>
  <w:endnote w:type="continuationNotice" w:id="1">
    <w:p w14:paraId="57C937E9" w14:textId="77777777" w:rsidR="00356AF7" w:rsidRDefault="00356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BA9DA" w14:textId="77777777" w:rsidR="00356AF7" w:rsidRDefault="00356AF7">
      <w:r>
        <w:separator/>
      </w:r>
    </w:p>
  </w:footnote>
  <w:footnote w:type="continuationSeparator" w:id="0">
    <w:p w14:paraId="410C8201" w14:textId="77777777" w:rsidR="00356AF7" w:rsidRDefault="00356AF7">
      <w:r>
        <w:continuationSeparator/>
      </w:r>
    </w:p>
  </w:footnote>
  <w:footnote w:type="continuationNotice" w:id="1">
    <w:p w14:paraId="2B76D919" w14:textId="77777777" w:rsidR="00356AF7" w:rsidRDefault="00356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8944FD"/>
    <w:multiLevelType w:val="hybridMultilevel"/>
    <w:tmpl w:val="6DA8477E"/>
    <w:lvl w:ilvl="0" w:tplc="6066C3B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8B558B"/>
    <w:multiLevelType w:val="hybridMultilevel"/>
    <w:tmpl w:val="D63AF53C"/>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546E36"/>
    <w:multiLevelType w:val="hybridMultilevel"/>
    <w:tmpl w:val="CEDEA71E"/>
    <w:lvl w:ilvl="0" w:tplc="04090009">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627"/>
    <w:multiLevelType w:val="hybridMultilevel"/>
    <w:tmpl w:val="BE1CEE98"/>
    <w:lvl w:ilvl="0" w:tplc="411C5E1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6D3C736A"/>
    <w:multiLevelType w:val="hybridMultilevel"/>
    <w:tmpl w:val="AC2CA792"/>
    <w:lvl w:ilvl="0" w:tplc="4F4C6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3C5026"/>
    <w:multiLevelType w:val="hybridMultilevel"/>
    <w:tmpl w:val="3DF06A4A"/>
    <w:lvl w:ilvl="0" w:tplc="9444680E">
      <w:start w:val="1"/>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8C2520"/>
    <w:multiLevelType w:val="hybridMultilevel"/>
    <w:tmpl w:val="EFD0AA04"/>
    <w:lvl w:ilvl="0" w:tplc="7862C90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4"/>
  </w:num>
  <w:num w:numId="8">
    <w:abstractNumId w:val="16"/>
  </w:num>
  <w:num w:numId="9">
    <w:abstractNumId w:val="1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15"/>
  </w:num>
  <w:num w:numId="14">
    <w:abstractNumId w:val="8"/>
  </w:num>
  <w:num w:numId="15">
    <w:abstractNumId w:val="5"/>
  </w:num>
  <w:num w:numId="16">
    <w:abstractNumId w:val="9"/>
  </w:num>
  <w:num w:numId="17">
    <w:abstractNumId w:val="12"/>
  </w:num>
  <w:num w:numId="18">
    <w:abstractNumId w:val="18"/>
  </w:num>
  <w:num w:numId="19">
    <w:abstractNumId w:val="17"/>
  </w:num>
  <w:num w:numId="20">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Nokia">
    <w15:presenceInfo w15:providerId="None" w15:userId="Nokia"/>
  </w15:person>
  <w15:person w15:author="CATT">
    <w15:presenceInfo w15:providerId="None" w15:userId="CATT"/>
  </w15:person>
  <w15:person w15:author="DCM">
    <w15:presenceInfo w15:providerId="None" w15:userId="DCM"/>
  </w15:person>
  <w15:person w15:author="CMCC">
    <w15:presenceInfo w15:providerId="None" w15:userId="CMCC"/>
  </w15:person>
  <w15:person w15:author="OPPO">
    <w15:presenceInfo w15:providerId="None" w15:userId="OPPO"/>
  </w15:person>
  <w15:person w15:author="DOCOMO1">
    <w15:presenceInfo w15:providerId="None" w15:userId="DOCO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4B0D"/>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0DC"/>
    <w:rsid w:val="00060425"/>
    <w:rsid w:val="00060FD0"/>
    <w:rsid w:val="0006360F"/>
    <w:rsid w:val="00063D50"/>
    <w:rsid w:val="00064FE2"/>
    <w:rsid w:val="000707CF"/>
    <w:rsid w:val="00072F2A"/>
    <w:rsid w:val="00074722"/>
    <w:rsid w:val="0007634E"/>
    <w:rsid w:val="000776E2"/>
    <w:rsid w:val="00077AF4"/>
    <w:rsid w:val="00077BED"/>
    <w:rsid w:val="00077DC8"/>
    <w:rsid w:val="00077F73"/>
    <w:rsid w:val="00080CB7"/>
    <w:rsid w:val="00080D1B"/>
    <w:rsid w:val="000819D8"/>
    <w:rsid w:val="0008417D"/>
    <w:rsid w:val="000842DF"/>
    <w:rsid w:val="00085894"/>
    <w:rsid w:val="00086753"/>
    <w:rsid w:val="000934A6"/>
    <w:rsid w:val="0009618B"/>
    <w:rsid w:val="00097A4D"/>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793D"/>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27B2E"/>
    <w:rsid w:val="001309EE"/>
    <w:rsid w:val="0013454C"/>
    <w:rsid w:val="00136348"/>
    <w:rsid w:val="00136488"/>
    <w:rsid w:val="001367CC"/>
    <w:rsid w:val="00137BF3"/>
    <w:rsid w:val="00140FFB"/>
    <w:rsid w:val="00141FB9"/>
    <w:rsid w:val="0014245F"/>
    <w:rsid w:val="001426DF"/>
    <w:rsid w:val="00143885"/>
    <w:rsid w:val="00144C93"/>
    <w:rsid w:val="001459A6"/>
    <w:rsid w:val="001464EA"/>
    <w:rsid w:val="00147D8C"/>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0F40"/>
    <w:rsid w:val="001D2596"/>
    <w:rsid w:val="001D2BD4"/>
    <w:rsid w:val="001D2F0F"/>
    <w:rsid w:val="001D3EA3"/>
    <w:rsid w:val="001D4258"/>
    <w:rsid w:val="001D6911"/>
    <w:rsid w:val="001E23E8"/>
    <w:rsid w:val="001E26CD"/>
    <w:rsid w:val="001E2A0E"/>
    <w:rsid w:val="001E460B"/>
    <w:rsid w:val="001E4AD8"/>
    <w:rsid w:val="001E62BB"/>
    <w:rsid w:val="001E689C"/>
    <w:rsid w:val="001E72FC"/>
    <w:rsid w:val="001F5586"/>
    <w:rsid w:val="001F5A12"/>
    <w:rsid w:val="001F6292"/>
    <w:rsid w:val="002003B6"/>
    <w:rsid w:val="00200D74"/>
    <w:rsid w:val="00201947"/>
    <w:rsid w:val="002027BD"/>
    <w:rsid w:val="0020395B"/>
    <w:rsid w:val="002046CB"/>
    <w:rsid w:val="00204DC9"/>
    <w:rsid w:val="002061B9"/>
    <w:rsid w:val="002062C0"/>
    <w:rsid w:val="00207497"/>
    <w:rsid w:val="00207E55"/>
    <w:rsid w:val="00210ED0"/>
    <w:rsid w:val="00215130"/>
    <w:rsid w:val="00215C51"/>
    <w:rsid w:val="00215F23"/>
    <w:rsid w:val="00216856"/>
    <w:rsid w:val="00217644"/>
    <w:rsid w:val="00221F7E"/>
    <w:rsid w:val="00223D7E"/>
    <w:rsid w:val="00224062"/>
    <w:rsid w:val="00224A07"/>
    <w:rsid w:val="00224E7C"/>
    <w:rsid w:val="00225B30"/>
    <w:rsid w:val="0022714C"/>
    <w:rsid w:val="0022743E"/>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4ECE"/>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0FD1"/>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0A00"/>
    <w:rsid w:val="002B6D83"/>
    <w:rsid w:val="002B7187"/>
    <w:rsid w:val="002B72FE"/>
    <w:rsid w:val="002C063D"/>
    <w:rsid w:val="002C0EDB"/>
    <w:rsid w:val="002C6132"/>
    <w:rsid w:val="002C653A"/>
    <w:rsid w:val="002C67AD"/>
    <w:rsid w:val="002C7F38"/>
    <w:rsid w:val="002D1FA7"/>
    <w:rsid w:val="002D5495"/>
    <w:rsid w:val="002D620C"/>
    <w:rsid w:val="002E0EEF"/>
    <w:rsid w:val="002E3543"/>
    <w:rsid w:val="002E429F"/>
    <w:rsid w:val="002E5520"/>
    <w:rsid w:val="002E5B2D"/>
    <w:rsid w:val="002E5C88"/>
    <w:rsid w:val="002E5EBF"/>
    <w:rsid w:val="002E666E"/>
    <w:rsid w:val="002E6711"/>
    <w:rsid w:val="002F1606"/>
    <w:rsid w:val="002F40EF"/>
    <w:rsid w:val="002F4353"/>
    <w:rsid w:val="002F4C7C"/>
    <w:rsid w:val="002F4EE6"/>
    <w:rsid w:val="002F6AB3"/>
    <w:rsid w:val="002F73A0"/>
    <w:rsid w:val="0030018A"/>
    <w:rsid w:val="00301963"/>
    <w:rsid w:val="00301AF8"/>
    <w:rsid w:val="00301D7F"/>
    <w:rsid w:val="00302247"/>
    <w:rsid w:val="003030F0"/>
    <w:rsid w:val="00303DA6"/>
    <w:rsid w:val="003061CA"/>
    <w:rsid w:val="0030628A"/>
    <w:rsid w:val="003077DD"/>
    <w:rsid w:val="00307A87"/>
    <w:rsid w:val="00310833"/>
    <w:rsid w:val="003115FF"/>
    <w:rsid w:val="0031241A"/>
    <w:rsid w:val="0031366B"/>
    <w:rsid w:val="00313B5D"/>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AF7"/>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05"/>
    <w:rsid w:val="003835C7"/>
    <w:rsid w:val="0038366A"/>
    <w:rsid w:val="00383E4D"/>
    <w:rsid w:val="00384C98"/>
    <w:rsid w:val="00385237"/>
    <w:rsid w:val="00386840"/>
    <w:rsid w:val="00386CFF"/>
    <w:rsid w:val="00392811"/>
    <w:rsid w:val="00393AAA"/>
    <w:rsid w:val="00394F67"/>
    <w:rsid w:val="00395736"/>
    <w:rsid w:val="0039652E"/>
    <w:rsid w:val="00397B0C"/>
    <w:rsid w:val="003A3642"/>
    <w:rsid w:val="003A4361"/>
    <w:rsid w:val="003A45FA"/>
    <w:rsid w:val="003A4BF3"/>
    <w:rsid w:val="003A612C"/>
    <w:rsid w:val="003A62FD"/>
    <w:rsid w:val="003B2B9C"/>
    <w:rsid w:val="003B569E"/>
    <w:rsid w:val="003B67B5"/>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4E72"/>
    <w:rsid w:val="003E59F9"/>
    <w:rsid w:val="003E7115"/>
    <w:rsid w:val="003E7EEF"/>
    <w:rsid w:val="003F00FE"/>
    <w:rsid w:val="003F021C"/>
    <w:rsid w:val="003F0246"/>
    <w:rsid w:val="003F0AF9"/>
    <w:rsid w:val="003F1330"/>
    <w:rsid w:val="003F1EC9"/>
    <w:rsid w:val="003F2943"/>
    <w:rsid w:val="003F3E17"/>
    <w:rsid w:val="003F52B2"/>
    <w:rsid w:val="003F672A"/>
    <w:rsid w:val="003F75CA"/>
    <w:rsid w:val="00401B3A"/>
    <w:rsid w:val="00402768"/>
    <w:rsid w:val="004038BD"/>
    <w:rsid w:val="00403D98"/>
    <w:rsid w:val="004057EF"/>
    <w:rsid w:val="00405BF2"/>
    <w:rsid w:val="0040686D"/>
    <w:rsid w:val="00406E11"/>
    <w:rsid w:val="00406E5B"/>
    <w:rsid w:val="00407904"/>
    <w:rsid w:val="00413F94"/>
    <w:rsid w:val="004146FE"/>
    <w:rsid w:val="0041475F"/>
    <w:rsid w:val="00415360"/>
    <w:rsid w:val="004179BF"/>
    <w:rsid w:val="00421170"/>
    <w:rsid w:val="0042132B"/>
    <w:rsid w:val="00421B41"/>
    <w:rsid w:val="00425A12"/>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1D50"/>
    <w:rsid w:val="004B255A"/>
    <w:rsid w:val="004B2679"/>
    <w:rsid w:val="004B3753"/>
    <w:rsid w:val="004B43DD"/>
    <w:rsid w:val="004B4F18"/>
    <w:rsid w:val="004B5B97"/>
    <w:rsid w:val="004B7B4E"/>
    <w:rsid w:val="004C31D2"/>
    <w:rsid w:val="004C4BCA"/>
    <w:rsid w:val="004C56F1"/>
    <w:rsid w:val="004C59B2"/>
    <w:rsid w:val="004C5C6B"/>
    <w:rsid w:val="004C7368"/>
    <w:rsid w:val="004D1BC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8A9"/>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6620F"/>
    <w:rsid w:val="00570B0A"/>
    <w:rsid w:val="00570F3F"/>
    <w:rsid w:val="00572622"/>
    <w:rsid w:val="005729C4"/>
    <w:rsid w:val="005735A5"/>
    <w:rsid w:val="00573611"/>
    <w:rsid w:val="00573E7B"/>
    <w:rsid w:val="00574CB3"/>
    <w:rsid w:val="0057512B"/>
    <w:rsid w:val="005757D8"/>
    <w:rsid w:val="00575B6C"/>
    <w:rsid w:val="005761D3"/>
    <w:rsid w:val="0058148C"/>
    <w:rsid w:val="0058392E"/>
    <w:rsid w:val="0058398B"/>
    <w:rsid w:val="00583DEC"/>
    <w:rsid w:val="00584C1B"/>
    <w:rsid w:val="0058621C"/>
    <w:rsid w:val="0058696E"/>
    <w:rsid w:val="00590DD7"/>
    <w:rsid w:val="00590FF5"/>
    <w:rsid w:val="00591415"/>
    <w:rsid w:val="0059227B"/>
    <w:rsid w:val="00594BE3"/>
    <w:rsid w:val="005955A6"/>
    <w:rsid w:val="005A10A2"/>
    <w:rsid w:val="005A1249"/>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D79AF"/>
    <w:rsid w:val="005E18B0"/>
    <w:rsid w:val="005E1E4C"/>
    <w:rsid w:val="005E2A0D"/>
    <w:rsid w:val="005E3CE7"/>
    <w:rsid w:val="005E6AE2"/>
    <w:rsid w:val="005E7317"/>
    <w:rsid w:val="005F14F5"/>
    <w:rsid w:val="005F44B0"/>
    <w:rsid w:val="005F4EC8"/>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6E5"/>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638"/>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EC1"/>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1E68"/>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C4"/>
    <w:rsid w:val="007666DA"/>
    <w:rsid w:val="007669DF"/>
    <w:rsid w:val="00766C79"/>
    <w:rsid w:val="00766D11"/>
    <w:rsid w:val="007725A9"/>
    <w:rsid w:val="00773672"/>
    <w:rsid w:val="007740E0"/>
    <w:rsid w:val="007769F5"/>
    <w:rsid w:val="00777227"/>
    <w:rsid w:val="00777303"/>
    <w:rsid w:val="007814A6"/>
    <w:rsid w:val="007823B7"/>
    <w:rsid w:val="00783FA1"/>
    <w:rsid w:val="00784593"/>
    <w:rsid w:val="00785255"/>
    <w:rsid w:val="00787DBF"/>
    <w:rsid w:val="00791A81"/>
    <w:rsid w:val="0079213F"/>
    <w:rsid w:val="0079578B"/>
    <w:rsid w:val="007959A2"/>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07500"/>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3ED"/>
    <w:rsid w:val="008326F7"/>
    <w:rsid w:val="00832E9B"/>
    <w:rsid w:val="00834C40"/>
    <w:rsid w:val="00836488"/>
    <w:rsid w:val="00837AC0"/>
    <w:rsid w:val="008403BE"/>
    <w:rsid w:val="0084053F"/>
    <w:rsid w:val="0084081A"/>
    <w:rsid w:val="00844E59"/>
    <w:rsid w:val="0084677A"/>
    <w:rsid w:val="00846B7F"/>
    <w:rsid w:val="00847B32"/>
    <w:rsid w:val="00850812"/>
    <w:rsid w:val="00851BD8"/>
    <w:rsid w:val="00853363"/>
    <w:rsid w:val="00854317"/>
    <w:rsid w:val="00854778"/>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211A"/>
    <w:rsid w:val="00884D2D"/>
    <w:rsid w:val="00885334"/>
    <w:rsid w:val="00886CBD"/>
    <w:rsid w:val="00887486"/>
    <w:rsid w:val="008933BF"/>
    <w:rsid w:val="00893B21"/>
    <w:rsid w:val="00894328"/>
    <w:rsid w:val="00897CD2"/>
    <w:rsid w:val="008A099E"/>
    <w:rsid w:val="008A10C4"/>
    <w:rsid w:val="008A1BD2"/>
    <w:rsid w:val="008A1D5A"/>
    <w:rsid w:val="008A2086"/>
    <w:rsid w:val="008A2C19"/>
    <w:rsid w:val="008A4942"/>
    <w:rsid w:val="008A5286"/>
    <w:rsid w:val="008A6B7D"/>
    <w:rsid w:val="008B0248"/>
    <w:rsid w:val="008B121C"/>
    <w:rsid w:val="008B2B16"/>
    <w:rsid w:val="008B4130"/>
    <w:rsid w:val="008B4820"/>
    <w:rsid w:val="008B5F26"/>
    <w:rsid w:val="008C200C"/>
    <w:rsid w:val="008C2BE3"/>
    <w:rsid w:val="008C4E70"/>
    <w:rsid w:val="008C71B0"/>
    <w:rsid w:val="008D1704"/>
    <w:rsid w:val="008D191D"/>
    <w:rsid w:val="008D1AF7"/>
    <w:rsid w:val="008D1F45"/>
    <w:rsid w:val="008D32A7"/>
    <w:rsid w:val="008D34BC"/>
    <w:rsid w:val="008D3F9F"/>
    <w:rsid w:val="008E0264"/>
    <w:rsid w:val="008E2405"/>
    <w:rsid w:val="008E286A"/>
    <w:rsid w:val="008E2CE1"/>
    <w:rsid w:val="008E48AA"/>
    <w:rsid w:val="008E534F"/>
    <w:rsid w:val="008E5E96"/>
    <w:rsid w:val="008E77E9"/>
    <w:rsid w:val="008F08F2"/>
    <w:rsid w:val="008F1EFB"/>
    <w:rsid w:val="008F377A"/>
    <w:rsid w:val="008F3CEC"/>
    <w:rsid w:val="008F5F33"/>
    <w:rsid w:val="008F7843"/>
    <w:rsid w:val="008F7CFC"/>
    <w:rsid w:val="009006D6"/>
    <w:rsid w:val="00900F14"/>
    <w:rsid w:val="00901284"/>
    <w:rsid w:val="00901D92"/>
    <w:rsid w:val="00910155"/>
    <w:rsid w:val="0091046A"/>
    <w:rsid w:val="0091254F"/>
    <w:rsid w:val="00912C71"/>
    <w:rsid w:val="00913E68"/>
    <w:rsid w:val="009148D9"/>
    <w:rsid w:val="009154B5"/>
    <w:rsid w:val="009164FF"/>
    <w:rsid w:val="00916500"/>
    <w:rsid w:val="0091664E"/>
    <w:rsid w:val="00916739"/>
    <w:rsid w:val="00916E16"/>
    <w:rsid w:val="0091787A"/>
    <w:rsid w:val="009203C3"/>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2C84"/>
    <w:rsid w:val="0095615A"/>
    <w:rsid w:val="009615EA"/>
    <w:rsid w:val="00963BFA"/>
    <w:rsid w:val="0096482F"/>
    <w:rsid w:val="009666BC"/>
    <w:rsid w:val="00966D47"/>
    <w:rsid w:val="00967CC1"/>
    <w:rsid w:val="00970FE2"/>
    <w:rsid w:val="009712CA"/>
    <w:rsid w:val="00973EBC"/>
    <w:rsid w:val="009745E1"/>
    <w:rsid w:val="0097486B"/>
    <w:rsid w:val="00975417"/>
    <w:rsid w:val="00975BAC"/>
    <w:rsid w:val="00980545"/>
    <w:rsid w:val="009818BE"/>
    <w:rsid w:val="009844DF"/>
    <w:rsid w:val="00986993"/>
    <w:rsid w:val="00987A02"/>
    <w:rsid w:val="00991D65"/>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6D63"/>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4BA"/>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A94"/>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5AA"/>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49EB"/>
    <w:rsid w:val="00A96B03"/>
    <w:rsid w:val="00A96B6B"/>
    <w:rsid w:val="00A96D42"/>
    <w:rsid w:val="00AA2019"/>
    <w:rsid w:val="00AA262B"/>
    <w:rsid w:val="00AA3507"/>
    <w:rsid w:val="00AA3E8F"/>
    <w:rsid w:val="00AA7F74"/>
    <w:rsid w:val="00AB1960"/>
    <w:rsid w:val="00AB1D74"/>
    <w:rsid w:val="00AB2144"/>
    <w:rsid w:val="00AB24FA"/>
    <w:rsid w:val="00AB28DD"/>
    <w:rsid w:val="00AB2C1A"/>
    <w:rsid w:val="00AB3B5A"/>
    <w:rsid w:val="00AB435F"/>
    <w:rsid w:val="00AB5FB6"/>
    <w:rsid w:val="00AB6D8A"/>
    <w:rsid w:val="00AB7C50"/>
    <w:rsid w:val="00AC1B51"/>
    <w:rsid w:val="00AC21FA"/>
    <w:rsid w:val="00AC3ED6"/>
    <w:rsid w:val="00AC47E9"/>
    <w:rsid w:val="00AC4C17"/>
    <w:rsid w:val="00AC64F8"/>
    <w:rsid w:val="00AD03D2"/>
    <w:rsid w:val="00AD1DAA"/>
    <w:rsid w:val="00AD2891"/>
    <w:rsid w:val="00AD4C87"/>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37ED"/>
    <w:rsid w:val="00AF4F6C"/>
    <w:rsid w:val="00AF6757"/>
    <w:rsid w:val="00AF7701"/>
    <w:rsid w:val="00AF7F81"/>
    <w:rsid w:val="00B00069"/>
    <w:rsid w:val="00B00373"/>
    <w:rsid w:val="00B00A7A"/>
    <w:rsid w:val="00B00C9C"/>
    <w:rsid w:val="00B01AFF"/>
    <w:rsid w:val="00B02712"/>
    <w:rsid w:val="00B040EB"/>
    <w:rsid w:val="00B05117"/>
    <w:rsid w:val="00B05CC7"/>
    <w:rsid w:val="00B0702D"/>
    <w:rsid w:val="00B07565"/>
    <w:rsid w:val="00B10F73"/>
    <w:rsid w:val="00B1129E"/>
    <w:rsid w:val="00B11605"/>
    <w:rsid w:val="00B118C7"/>
    <w:rsid w:val="00B12D71"/>
    <w:rsid w:val="00B13BE1"/>
    <w:rsid w:val="00B14216"/>
    <w:rsid w:val="00B143F2"/>
    <w:rsid w:val="00B17E46"/>
    <w:rsid w:val="00B21041"/>
    <w:rsid w:val="00B223AA"/>
    <w:rsid w:val="00B22572"/>
    <w:rsid w:val="00B22C82"/>
    <w:rsid w:val="00B23692"/>
    <w:rsid w:val="00B23792"/>
    <w:rsid w:val="00B2424F"/>
    <w:rsid w:val="00B245A1"/>
    <w:rsid w:val="00B25DF5"/>
    <w:rsid w:val="00B27E39"/>
    <w:rsid w:val="00B30B4C"/>
    <w:rsid w:val="00B30C5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163F"/>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60A0"/>
    <w:rsid w:val="00BF7668"/>
    <w:rsid w:val="00C01481"/>
    <w:rsid w:val="00C022E3"/>
    <w:rsid w:val="00C05429"/>
    <w:rsid w:val="00C10208"/>
    <w:rsid w:val="00C1064C"/>
    <w:rsid w:val="00C11128"/>
    <w:rsid w:val="00C11F7C"/>
    <w:rsid w:val="00C127EE"/>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C75"/>
    <w:rsid w:val="00C44D2A"/>
    <w:rsid w:val="00C45FB8"/>
    <w:rsid w:val="00C46B8B"/>
    <w:rsid w:val="00C4712D"/>
    <w:rsid w:val="00C47310"/>
    <w:rsid w:val="00C5141F"/>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2FBE"/>
    <w:rsid w:val="00CA5E7D"/>
    <w:rsid w:val="00CA7D62"/>
    <w:rsid w:val="00CB07A8"/>
    <w:rsid w:val="00CB0BF7"/>
    <w:rsid w:val="00CB3AE5"/>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096B"/>
    <w:rsid w:val="00D12DC9"/>
    <w:rsid w:val="00D14463"/>
    <w:rsid w:val="00D146F1"/>
    <w:rsid w:val="00D14BB7"/>
    <w:rsid w:val="00D1546B"/>
    <w:rsid w:val="00D15736"/>
    <w:rsid w:val="00D16AD7"/>
    <w:rsid w:val="00D17964"/>
    <w:rsid w:val="00D20994"/>
    <w:rsid w:val="00D225D1"/>
    <w:rsid w:val="00D230E7"/>
    <w:rsid w:val="00D2440A"/>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6F75"/>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5A68"/>
    <w:rsid w:val="00D969AE"/>
    <w:rsid w:val="00DA1E58"/>
    <w:rsid w:val="00DA28F0"/>
    <w:rsid w:val="00DA2A0E"/>
    <w:rsid w:val="00DA3287"/>
    <w:rsid w:val="00DA36A5"/>
    <w:rsid w:val="00DA44A6"/>
    <w:rsid w:val="00DA4615"/>
    <w:rsid w:val="00DA468F"/>
    <w:rsid w:val="00DA603F"/>
    <w:rsid w:val="00DA64F0"/>
    <w:rsid w:val="00DA6718"/>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A72"/>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29D5"/>
    <w:rsid w:val="00E43844"/>
    <w:rsid w:val="00E4794F"/>
    <w:rsid w:val="00E500D9"/>
    <w:rsid w:val="00E51EDF"/>
    <w:rsid w:val="00E52BB5"/>
    <w:rsid w:val="00E54A31"/>
    <w:rsid w:val="00E54E1A"/>
    <w:rsid w:val="00E563A0"/>
    <w:rsid w:val="00E60F0A"/>
    <w:rsid w:val="00E621AB"/>
    <w:rsid w:val="00E6228B"/>
    <w:rsid w:val="00E62AFA"/>
    <w:rsid w:val="00E643B3"/>
    <w:rsid w:val="00E6444B"/>
    <w:rsid w:val="00E66535"/>
    <w:rsid w:val="00E66F24"/>
    <w:rsid w:val="00E7257F"/>
    <w:rsid w:val="00E732F6"/>
    <w:rsid w:val="00E7347F"/>
    <w:rsid w:val="00E73667"/>
    <w:rsid w:val="00E80519"/>
    <w:rsid w:val="00E823E2"/>
    <w:rsid w:val="00E9183E"/>
    <w:rsid w:val="00E91FE1"/>
    <w:rsid w:val="00E922FB"/>
    <w:rsid w:val="00E95B7C"/>
    <w:rsid w:val="00E96BD2"/>
    <w:rsid w:val="00E96F69"/>
    <w:rsid w:val="00EA40F8"/>
    <w:rsid w:val="00EA445A"/>
    <w:rsid w:val="00EA5E95"/>
    <w:rsid w:val="00EA719B"/>
    <w:rsid w:val="00EA787C"/>
    <w:rsid w:val="00EB0715"/>
    <w:rsid w:val="00EB1FF9"/>
    <w:rsid w:val="00EB25B6"/>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603"/>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3AB"/>
    <w:rsid w:val="00F17B01"/>
    <w:rsid w:val="00F17C32"/>
    <w:rsid w:val="00F20541"/>
    <w:rsid w:val="00F20735"/>
    <w:rsid w:val="00F20BA8"/>
    <w:rsid w:val="00F216D4"/>
    <w:rsid w:val="00F21732"/>
    <w:rsid w:val="00F21A41"/>
    <w:rsid w:val="00F22683"/>
    <w:rsid w:val="00F24DC5"/>
    <w:rsid w:val="00F271D3"/>
    <w:rsid w:val="00F300ED"/>
    <w:rsid w:val="00F30667"/>
    <w:rsid w:val="00F325E7"/>
    <w:rsid w:val="00F33887"/>
    <w:rsid w:val="00F359E9"/>
    <w:rsid w:val="00F35C20"/>
    <w:rsid w:val="00F35EE8"/>
    <w:rsid w:val="00F37FFE"/>
    <w:rsid w:val="00F40150"/>
    <w:rsid w:val="00F42116"/>
    <w:rsid w:val="00F42206"/>
    <w:rsid w:val="00F432AB"/>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2C3"/>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2C8"/>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787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4587999">
      <w:bodyDiv w:val="1"/>
      <w:marLeft w:val="0"/>
      <w:marRight w:val="0"/>
      <w:marTop w:val="0"/>
      <w:marBottom w:val="0"/>
      <w:divBdr>
        <w:top w:val="none" w:sz="0" w:space="0" w:color="auto"/>
        <w:left w:val="none" w:sz="0" w:space="0" w:color="auto"/>
        <w:bottom w:val="none" w:sz="0" w:space="0" w:color="auto"/>
        <w:right w:val="none" w:sz="0" w:space="0" w:color="auto"/>
      </w:divBdr>
      <w:divsChild>
        <w:div w:id="1014066038">
          <w:marLeft w:val="0"/>
          <w:marRight w:val="0"/>
          <w:marTop w:val="0"/>
          <w:marBottom w:val="0"/>
          <w:divBdr>
            <w:top w:val="none" w:sz="0" w:space="0" w:color="auto"/>
            <w:left w:val="none" w:sz="0" w:space="0" w:color="auto"/>
            <w:bottom w:val="none" w:sz="0" w:space="0" w:color="auto"/>
            <w:right w:val="none" w:sz="0" w:space="0" w:color="auto"/>
          </w:divBdr>
        </w:div>
        <w:div w:id="904922245">
          <w:marLeft w:val="0"/>
          <w:marRight w:val="0"/>
          <w:marTop w:val="0"/>
          <w:marBottom w:val="0"/>
          <w:divBdr>
            <w:top w:val="none" w:sz="0" w:space="0" w:color="auto"/>
            <w:left w:val="none" w:sz="0" w:space="0" w:color="auto"/>
            <w:bottom w:val="none" w:sz="0" w:space="0" w:color="auto"/>
            <w:right w:val="none" w:sz="0" w:space="0" w:color="auto"/>
          </w:divBdr>
        </w:div>
        <w:div w:id="1639219070">
          <w:marLeft w:val="0"/>
          <w:marRight w:val="0"/>
          <w:marTop w:val="0"/>
          <w:marBottom w:val="0"/>
          <w:divBdr>
            <w:top w:val="none" w:sz="0" w:space="0" w:color="auto"/>
            <w:left w:val="none" w:sz="0" w:space="0" w:color="auto"/>
            <w:bottom w:val="none" w:sz="0" w:space="0" w:color="auto"/>
            <w:right w:val="none" w:sz="0" w:space="0" w:color="auto"/>
          </w:divBdr>
        </w:div>
        <w:div w:id="639964144">
          <w:marLeft w:val="0"/>
          <w:marRight w:val="0"/>
          <w:marTop w:val="0"/>
          <w:marBottom w:val="0"/>
          <w:divBdr>
            <w:top w:val="none" w:sz="0" w:space="0" w:color="auto"/>
            <w:left w:val="none" w:sz="0" w:space="0" w:color="auto"/>
            <w:bottom w:val="none" w:sz="0" w:space="0" w:color="auto"/>
            <w:right w:val="none" w:sz="0" w:space="0" w:color="auto"/>
          </w:divBdr>
        </w:div>
        <w:div w:id="1656031523">
          <w:marLeft w:val="0"/>
          <w:marRight w:val="0"/>
          <w:marTop w:val="0"/>
          <w:marBottom w:val="0"/>
          <w:divBdr>
            <w:top w:val="none" w:sz="0" w:space="0" w:color="auto"/>
            <w:left w:val="none" w:sz="0" w:space="0" w:color="auto"/>
            <w:bottom w:val="none" w:sz="0" w:space="0" w:color="auto"/>
            <w:right w:val="none" w:sz="0" w:space="0" w:color="auto"/>
          </w:divBdr>
        </w:div>
        <w:div w:id="145779339">
          <w:marLeft w:val="0"/>
          <w:marRight w:val="0"/>
          <w:marTop w:val="0"/>
          <w:marBottom w:val="0"/>
          <w:divBdr>
            <w:top w:val="none" w:sz="0" w:space="0" w:color="auto"/>
            <w:left w:val="none" w:sz="0" w:space="0" w:color="auto"/>
            <w:bottom w:val="none" w:sz="0" w:space="0" w:color="auto"/>
            <w:right w:val="none" w:sz="0" w:space="0" w:color="auto"/>
          </w:divBdr>
        </w:div>
        <w:div w:id="1887907754">
          <w:marLeft w:val="0"/>
          <w:marRight w:val="0"/>
          <w:marTop w:val="0"/>
          <w:marBottom w:val="0"/>
          <w:divBdr>
            <w:top w:val="none" w:sz="0" w:space="0" w:color="auto"/>
            <w:left w:val="none" w:sz="0" w:space="0" w:color="auto"/>
            <w:bottom w:val="none" w:sz="0" w:space="0" w:color="auto"/>
            <w:right w:val="none" w:sz="0" w:space="0" w:color="auto"/>
          </w:divBdr>
        </w:div>
      </w:divsChild>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0396041">
      <w:bodyDiv w:val="1"/>
      <w:marLeft w:val="0"/>
      <w:marRight w:val="0"/>
      <w:marTop w:val="0"/>
      <w:marBottom w:val="0"/>
      <w:divBdr>
        <w:top w:val="none" w:sz="0" w:space="0" w:color="auto"/>
        <w:left w:val="none" w:sz="0" w:space="0" w:color="auto"/>
        <w:bottom w:val="none" w:sz="0" w:space="0" w:color="auto"/>
        <w:right w:val="none" w:sz="0" w:space="0" w:color="auto"/>
      </w:divBdr>
      <w:divsChild>
        <w:div w:id="460342795">
          <w:marLeft w:val="0"/>
          <w:marRight w:val="0"/>
          <w:marTop w:val="0"/>
          <w:marBottom w:val="0"/>
          <w:divBdr>
            <w:top w:val="none" w:sz="0" w:space="0" w:color="auto"/>
            <w:left w:val="none" w:sz="0" w:space="0" w:color="auto"/>
            <w:bottom w:val="none" w:sz="0" w:space="0" w:color="auto"/>
            <w:right w:val="none" w:sz="0" w:space="0" w:color="auto"/>
          </w:divBdr>
          <w:divsChild>
            <w:div w:id="748650287">
              <w:marLeft w:val="0"/>
              <w:marRight w:val="0"/>
              <w:marTop w:val="0"/>
              <w:marBottom w:val="0"/>
              <w:divBdr>
                <w:top w:val="none" w:sz="0" w:space="0" w:color="auto"/>
                <w:left w:val="none" w:sz="0" w:space="0" w:color="auto"/>
                <w:bottom w:val="none" w:sz="0" w:space="0" w:color="auto"/>
                <w:right w:val="none" w:sz="0" w:space="0" w:color="auto"/>
              </w:divBdr>
            </w:div>
            <w:div w:id="1827090664">
              <w:marLeft w:val="0"/>
              <w:marRight w:val="0"/>
              <w:marTop w:val="0"/>
              <w:marBottom w:val="0"/>
              <w:divBdr>
                <w:top w:val="none" w:sz="0" w:space="0" w:color="auto"/>
                <w:left w:val="none" w:sz="0" w:space="0" w:color="auto"/>
                <w:bottom w:val="none" w:sz="0" w:space="0" w:color="auto"/>
                <w:right w:val="none" w:sz="0" w:space="0" w:color="auto"/>
              </w:divBdr>
            </w:div>
            <w:div w:id="1508203699">
              <w:marLeft w:val="0"/>
              <w:marRight w:val="0"/>
              <w:marTop w:val="0"/>
              <w:marBottom w:val="0"/>
              <w:divBdr>
                <w:top w:val="none" w:sz="0" w:space="0" w:color="auto"/>
                <w:left w:val="none" w:sz="0" w:space="0" w:color="auto"/>
                <w:bottom w:val="none" w:sz="0" w:space="0" w:color="auto"/>
                <w:right w:val="none" w:sz="0" w:space="0" w:color="auto"/>
              </w:divBdr>
            </w:div>
            <w:div w:id="1534534137">
              <w:marLeft w:val="0"/>
              <w:marRight w:val="0"/>
              <w:marTop w:val="0"/>
              <w:marBottom w:val="0"/>
              <w:divBdr>
                <w:top w:val="none" w:sz="0" w:space="0" w:color="auto"/>
                <w:left w:val="none" w:sz="0" w:space="0" w:color="auto"/>
                <w:bottom w:val="none" w:sz="0" w:space="0" w:color="auto"/>
                <w:right w:val="none" w:sz="0" w:space="0" w:color="auto"/>
              </w:divBdr>
            </w:div>
            <w:div w:id="1639844291">
              <w:marLeft w:val="0"/>
              <w:marRight w:val="0"/>
              <w:marTop w:val="0"/>
              <w:marBottom w:val="0"/>
              <w:divBdr>
                <w:top w:val="none" w:sz="0" w:space="0" w:color="auto"/>
                <w:left w:val="none" w:sz="0" w:space="0" w:color="auto"/>
                <w:bottom w:val="none" w:sz="0" w:space="0" w:color="auto"/>
                <w:right w:val="none" w:sz="0" w:space="0" w:color="auto"/>
              </w:divBdr>
            </w:div>
            <w:div w:id="247926479">
              <w:marLeft w:val="0"/>
              <w:marRight w:val="0"/>
              <w:marTop w:val="0"/>
              <w:marBottom w:val="0"/>
              <w:divBdr>
                <w:top w:val="none" w:sz="0" w:space="0" w:color="auto"/>
                <w:left w:val="none" w:sz="0" w:space="0" w:color="auto"/>
                <w:bottom w:val="none" w:sz="0" w:space="0" w:color="auto"/>
                <w:right w:val="none" w:sz="0" w:space="0" w:color="auto"/>
              </w:divBdr>
            </w:div>
            <w:div w:id="7163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49349564">
      <w:bodyDiv w:val="1"/>
      <w:marLeft w:val="0"/>
      <w:marRight w:val="0"/>
      <w:marTop w:val="0"/>
      <w:marBottom w:val="0"/>
      <w:divBdr>
        <w:top w:val="none" w:sz="0" w:space="0" w:color="auto"/>
        <w:left w:val="none" w:sz="0" w:space="0" w:color="auto"/>
        <w:bottom w:val="none" w:sz="0" w:space="0" w:color="auto"/>
        <w:right w:val="none" w:sz="0" w:space="0" w:color="auto"/>
      </w:divBdr>
      <w:divsChild>
        <w:div w:id="119225731">
          <w:marLeft w:val="0"/>
          <w:marRight w:val="0"/>
          <w:marTop w:val="0"/>
          <w:marBottom w:val="0"/>
          <w:divBdr>
            <w:top w:val="none" w:sz="0" w:space="0" w:color="auto"/>
            <w:left w:val="none" w:sz="0" w:space="0" w:color="auto"/>
            <w:bottom w:val="none" w:sz="0" w:space="0" w:color="auto"/>
            <w:right w:val="none" w:sz="0" w:space="0" w:color="auto"/>
          </w:divBdr>
          <w:divsChild>
            <w:div w:id="772625593">
              <w:marLeft w:val="0"/>
              <w:marRight w:val="0"/>
              <w:marTop w:val="0"/>
              <w:marBottom w:val="0"/>
              <w:divBdr>
                <w:top w:val="none" w:sz="0" w:space="0" w:color="auto"/>
                <w:left w:val="none" w:sz="0" w:space="0" w:color="auto"/>
                <w:bottom w:val="none" w:sz="0" w:space="0" w:color="auto"/>
                <w:right w:val="none" w:sz="0" w:space="0" w:color="auto"/>
              </w:divBdr>
            </w:div>
            <w:div w:id="1758987655">
              <w:marLeft w:val="0"/>
              <w:marRight w:val="0"/>
              <w:marTop w:val="0"/>
              <w:marBottom w:val="0"/>
              <w:divBdr>
                <w:top w:val="none" w:sz="0" w:space="0" w:color="auto"/>
                <w:left w:val="none" w:sz="0" w:space="0" w:color="auto"/>
                <w:bottom w:val="none" w:sz="0" w:space="0" w:color="auto"/>
                <w:right w:val="none" w:sz="0" w:space="0" w:color="auto"/>
              </w:divBdr>
            </w:div>
            <w:div w:id="39978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ttf</dc:creator>
  <cp:keywords/>
  <cp:lastModifiedBy>Xiaomi</cp:lastModifiedBy>
  <cp:revision>2</cp:revision>
  <cp:lastPrinted>1900-01-01T17:00:00Z</cp:lastPrinted>
  <dcterms:created xsi:type="dcterms:W3CDTF">2025-10-03T13:27:00Z</dcterms:created>
  <dcterms:modified xsi:type="dcterms:W3CDTF">2025-10-03T13:27:00Z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CWMe17b1310783311f08000732f0000722f">
    <vt:lpwstr>CWMAL06rQSHWCV4ii9Z+53/Z/vYxPBe2KytPyySAHro6PWNhTT/G1MPkHCsca81q0/hL62lkvV+hzcsDFLxYwy23g==</vt:lpwstr>
  </property>
</Properties>
</file>